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AD760A" w14:textId="53A18E5A" w:rsidR="00F65080" w:rsidRPr="00F34542" w:rsidRDefault="00F65080" w:rsidP="00F65080">
      <w:pPr>
        <w:pStyle w:val="3GPPHeader"/>
        <w:spacing w:after="0"/>
        <w:rPr>
          <w:rFonts w:asciiTheme="minorHAnsi" w:hAnsiTheme="minorHAnsi" w:cstheme="minorHAnsi"/>
          <w:sz w:val="36"/>
          <w:szCs w:val="32"/>
          <w:highlight w:val="yellow"/>
        </w:rPr>
      </w:pPr>
      <w:bookmarkStart w:id="0" w:name="_Hlk527628066"/>
      <w:r w:rsidRPr="00F34542">
        <w:rPr>
          <w:rFonts w:asciiTheme="minorHAnsi" w:hAnsiTheme="minorHAnsi" w:cstheme="minorHAnsi"/>
          <w:sz w:val="28"/>
        </w:rPr>
        <w:t>3GPP TSG RAN WG3 Meeting #103</w:t>
      </w:r>
      <w:r w:rsidRPr="00F34542">
        <w:rPr>
          <w:rFonts w:asciiTheme="minorHAnsi" w:hAnsiTheme="minorHAnsi" w:cstheme="minorHAnsi"/>
          <w:sz w:val="28"/>
        </w:rPr>
        <w:tab/>
      </w:r>
      <w:r w:rsidRPr="00FD1963">
        <w:rPr>
          <w:rFonts w:asciiTheme="minorHAnsi" w:hAnsiTheme="minorHAnsi" w:cstheme="minorHAnsi"/>
          <w:sz w:val="28"/>
          <w:szCs w:val="24"/>
        </w:rPr>
        <w:t>R3-19</w:t>
      </w:r>
      <w:r w:rsidR="00FD1963" w:rsidRPr="00FD1963">
        <w:rPr>
          <w:rFonts w:asciiTheme="minorHAnsi" w:hAnsiTheme="minorHAnsi" w:cstheme="minorHAnsi"/>
          <w:sz w:val="28"/>
          <w:szCs w:val="24"/>
        </w:rPr>
        <w:t>035</w:t>
      </w:r>
      <w:r w:rsidR="00E26FB6">
        <w:rPr>
          <w:rFonts w:asciiTheme="minorHAnsi" w:hAnsiTheme="minorHAnsi" w:cstheme="minorHAnsi"/>
          <w:sz w:val="28"/>
          <w:szCs w:val="24"/>
        </w:rPr>
        <w:t>7</w:t>
      </w:r>
    </w:p>
    <w:p w14:paraId="66963140" w14:textId="77777777" w:rsidR="00F65080" w:rsidRPr="00F34542" w:rsidRDefault="00F65080" w:rsidP="00F65080">
      <w:pPr>
        <w:pStyle w:val="3GPPHeader"/>
        <w:spacing w:after="0"/>
        <w:rPr>
          <w:rFonts w:asciiTheme="minorHAnsi" w:hAnsiTheme="minorHAnsi" w:cstheme="minorHAnsi"/>
          <w:szCs w:val="22"/>
          <w:lang w:val="en-US"/>
        </w:rPr>
      </w:pPr>
      <w:r w:rsidRPr="00F34542">
        <w:rPr>
          <w:rFonts w:asciiTheme="minorHAnsi" w:hAnsiTheme="minorHAnsi" w:cstheme="minorHAnsi"/>
          <w:bCs/>
          <w:sz w:val="28"/>
        </w:rPr>
        <w:t>Athens, Greece, February 25</w:t>
      </w:r>
      <w:r w:rsidRPr="00F34542">
        <w:rPr>
          <w:rFonts w:asciiTheme="minorHAnsi" w:hAnsiTheme="minorHAnsi" w:cstheme="minorHAnsi"/>
          <w:bCs/>
          <w:sz w:val="28"/>
          <w:vertAlign w:val="superscript"/>
        </w:rPr>
        <w:t>th</w:t>
      </w:r>
      <w:r w:rsidRPr="00F34542">
        <w:rPr>
          <w:rFonts w:asciiTheme="minorHAnsi" w:hAnsiTheme="minorHAnsi" w:cstheme="minorHAnsi"/>
          <w:bCs/>
          <w:sz w:val="28"/>
        </w:rPr>
        <w:t xml:space="preserve"> – March 1</w:t>
      </w:r>
      <w:r w:rsidRPr="00F34542">
        <w:rPr>
          <w:rFonts w:asciiTheme="minorHAnsi" w:hAnsiTheme="minorHAnsi" w:cstheme="minorHAnsi"/>
          <w:bCs/>
          <w:sz w:val="28"/>
          <w:vertAlign w:val="superscript"/>
        </w:rPr>
        <w:t>st</w:t>
      </w:r>
      <w:proofErr w:type="gramStart"/>
      <w:r w:rsidRPr="00F34542">
        <w:rPr>
          <w:rFonts w:asciiTheme="minorHAnsi" w:hAnsiTheme="minorHAnsi" w:cstheme="minorHAnsi"/>
          <w:bCs/>
          <w:sz w:val="28"/>
        </w:rPr>
        <w:t xml:space="preserve"> 2019</w:t>
      </w:r>
      <w:proofErr w:type="gramEnd"/>
    </w:p>
    <w:p w14:paraId="044ECC51" w14:textId="77777777" w:rsidR="008F734E" w:rsidRPr="00505EEE" w:rsidRDefault="008F734E" w:rsidP="008F734E">
      <w:pPr>
        <w:pStyle w:val="3GPPHeader"/>
        <w:spacing w:after="0"/>
        <w:rPr>
          <w:rFonts w:ascii="Calibri" w:hAnsi="Calibri" w:cs="Calibri"/>
          <w:szCs w:val="22"/>
          <w:lang w:val="en-US"/>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82ABD" w14:paraId="363901A5" w14:textId="77777777" w:rsidTr="00BE7891">
        <w:tc>
          <w:tcPr>
            <w:tcW w:w="9641" w:type="dxa"/>
            <w:gridSpan w:val="9"/>
            <w:tcBorders>
              <w:top w:val="single" w:sz="4" w:space="0" w:color="auto"/>
              <w:left w:val="single" w:sz="4" w:space="0" w:color="auto"/>
              <w:bottom w:val="nil"/>
              <w:right w:val="single" w:sz="4" w:space="0" w:color="auto"/>
            </w:tcBorders>
            <w:hideMark/>
          </w:tcPr>
          <w:bookmarkEnd w:id="0"/>
          <w:p w14:paraId="5EE5F01A" w14:textId="77777777" w:rsidR="00782ABD" w:rsidRDefault="00782ABD" w:rsidP="00BE7891">
            <w:pPr>
              <w:pStyle w:val="CRCoverPage"/>
              <w:spacing w:after="0"/>
              <w:jc w:val="right"/>
              <w:rPr>
                <w:i/>
                <w:noProof/>
              </w:rPr>
            </w:pPr>
            <w:r>
              <w:rPr>
                <w:i/>
                <w:noProof/>
                <w:sz w:val="14"/>
              </w:rPr>
              <w:t>CR-Form-v11.2</w:t>
            </w:r>
          </w:p>
        </w:tc>
      </w:tr>
      <w:tr w:rsidR="00782ABD" w14:paraId="6F0BA966" w14:textId="77777777" w:rsidTr="00BE7891">
        <w:tc>
          <w:tcPr>
            <w:tcW w:w="9641" w:type="dxa"/>
            <w:gridSpan w:val="9"/>
            <w:tcBorders>
              <w:top w:val="nil"/>
              <w:left w:val="single" w:sz="4" w:space="0" w:color="auto"/>
              <w:bottom w:val="nil"/>
              <w:right w:val="single" w:sz="4" w:space="0" w:color="auto"/>
            </w:tcBorders>
            <w:hideMark/>
          </w:tcPr>
          <w:p w14:paraId="4400D582" w14:textId="77777777" w:rsidR="00782ABD" w:rsidRDefault="00782ABD" w:rsidP="00BE7891">
            <w:pPr>
              <w:pStyle w:val="CRCoverPage"/>
              <w:spacing w:after="0"/>
              <w:jc w:val="center"/>
              <w:rPr>
                <w:noProof/>
              </w:rPr>
            </w:pPr>
            <w:r>
              <w:rPr>
                <w:b/>
                <w:noProof/>
                <w:sz w:val="32"/>
              </w:rPr>
              <w:t>CHANGE REQUEST</w:t>
            </w:r>
          </w:p>
        </w:tc>
      </w:tr>
      <w:tr w:rsidR="00782ABD" w14:paraId="0AA425C7" w14:textId="77777777" w:rsidTr="00BE7891">
        <w:tc>
          <w:tcPr>
            <w:tcW w:w="9641" w:type="dxa"/>
            <w:gridSpan w:val="9"/>
            <w:tcBorders>
              <w:top w:val="nil"/>
              <w:left w:val="single" w:sz="4" w:space="0" w:color="auto"/>
              <w:bottom w:val="nil"/>
              <w:right w:val="single" w:sz="4" w:space="0" w:color="auto"/>
            </w:tcBorders>
          </w:tcPr>
          <w:p w14:paraId="2D6EB1B5" w14:textId="77777777" w:rsidR="00782ABD" w:rsidRDefault="00782ABD" w:rsidP="00BE7891">
            <w:pPr>
              <w:pStyle w:val="CRCoverPage"/>
              <w:spacing w:after="0"/>
              <w:rPr>
                <w:noProof/>
                <w:sz w:val="8"/>
                <w:szCs w:val="8"/>
              </w:rPr>
            </w:pPr>
          </w:p>
        </w:tc>
      </w:tr>
      <w:tr w:rsidR="00782ABD" w14:paraId="2CD76D8A" w14:textId="77777777" w:rsidTr="00BE7891">
        <w:tc>
          <w:tcPr>
            <w:tcW w:w="142" w:type="dxa"/>
            <w:tcBorders>
              <w:top w:val="nil"/>
              <w:left w:val="single" w:sz="4" w:space="0" w:color="auto"/>
              <w:bottom w:val="nil"/>
              <w:right w:val="nil"/>
            </w:tcBorders>
          </w:tcPr>
          <w:p w14:paraId="5649FF89" w14:textId="77777777" w:rsidR="00782ABD" w:rsidRDefault="00782ABD" w:rsidP="00BE7891">
            <w:pPr>
              <w:pStyle w:val="CRCoverPage"/>
              <w:spacing w:after="0"/>
              <w:jc w:val="right"/>
              <w:rPr>
                <w:noProof/>
              </w:rPr>
            </w:pPr>
          </w:p>
        </w:tc>
        <w:tc>
          <w:tcPr>
            <w:tcW w:w="2126" w:type="dxa"/>
            <w:shd w:val="pct30" w:color="FFFF00" w:fill="auto"/>
            <w:hideMark/>
          </w:tcPr>
          <w:p w14:paraId="6FDD061B" w14:textId="2EC373DC" w:rsidR="00782ABD" w:rsidRDefault="00782ABD" w:rsidP="00BE7891">
            <w:pPr>
              <w:pStyle w:val="CRCoverPage"/>
              <w:spacing w:after="0"/>
              <w:rPr>
                <w:b/>
                <w:noProof/>
                <w:sz w:val="28"/>
              </w:rPr>
            </w:pPr>
            <w:r>
              <w:rPr>
                <w:b/>
                <w:noProof/>
                <w:sz w:val="28"/>
              </w:rPr>
              <w:t>38.</w:t>
            </w:r>
            <w:r w:rsidR="00F65080">
              <w:rPr>
                <w:b/>
                <w:noProof/>
                <w:sz w:val="28"/>
              </w:rPr>
              <w:t>401</w:t>
            </w:r>
          </w:p>
        </w:tc>
        <w:tc>
          <w:tcPr>
            <w:tcW w:w="709" w:type="dxa"/>
            <w:hideMark/>
          </w:tcPr>
          <w:p w14:paraId="0D4023C3" w14:textId="77777777" w:rsidR="00782ABD" w:rsidRDefault="00782ABD" w:rsidP="00BE7891">
            <w:pPr>
              <w:pStyle w:val="CRCoverPage"/>
              <w:spacing w:after="0"/>
              <w:jc w:val="center"/>
              <w:rPr>
                <w:noProof/>
              </w:rPr>
            </w:pPr>
            <w:r>
              <w:rPr>
                <w:b/>
                <w:noProof/>
                <w:sz w:val="28"/>
              </w:rPr>
              <w:t>CR</w:t>
            </w:r>
          </w:p>
        </w:tc>
        <w:tc>
          <w:tcPr>
            <w:tcW w:w="1276" w:type="dxa"/>
            <w:shd w:val="pct30" w:color="FFFF00" w:fill="auto"/>
            <w:hideMark/>
          </w:tcPr>
          <w:p w14:paraId="70A89D52" w14:textId="3AB07D43" w:rsidR="00782ABD" w:rsidRPr="00F17C4B" w:rsidRDefault="00220B94" w:rsidP="00BE7891">
            <w:pPr>
              <w:pStyle w:val="CRCoverPage"/>
              <w:spacing w:after="0"/>
              <w:rPr>
                <w:b/>
                <w:noProof/>
                <w:sz w:val="28"/>
              </w:rPr>
            </w:pPr>
            <w:r>
              <w:rPr>
                <w:b/>
                <w:noProof/>
                <w:sz w:val="28"/>
              </w:rPr>
              <w:t>002</w:t>
            </w:r>
            <w:r w:rsidR="00E26FB6">
              <w:rPr>
                <w:b/>
                <w:noProof/>
                <w:sz w:val="28"/>
              </w:rPr>
              <w:t>9</w:t>
            </w:r>
          </w:p>
        </w:tc>
        <w:tc>
          <w:tcPr>
            <w:tcW w:w="709" w:type="dxa"/>
            <w:hideMark/>
          </w:tcPr>
          <w:p w14:paraId="0FA83672" w14:textId="77777777" w:rsidR="00782ABD" w:rsidRDefault="00782ABD" w:rsidP="00BE7891">
            <w:pPr>
              <w:pStyle w:val="CRCoverPage"/>
              <w:tabs>
                <w:tab w:val="right" w:pos="625"/>
              </w:tabs>
              <w:spacing w:after="0"/>
              <w:jc w:val="center"/>
              <w:rPr>
                <w:noProof/>
              </w:rPr>
            </w:pPr>
            <w:r>
              <w:rPr>
                <w:b/>
                <w:bCs/>
                <w:noProof/>
                <w:sz w:val="28"/>
              </w:rPr>
              <w:t>rev</w:t>
            </w:r>
          </w:p>
        </w:tc>
        <w:tc>
          <w:tcPr>
            <w:tcW w:w="425" w:type="dxa"/>
            <w:shd w:val="pct30" w:color="FFFF00" w:fill="auto"/>
            <w:hideMark/>
          </w:tcPr>
          <w:p w14:paraId="433D7D5E" w14:textId="579EC2B4" w:rsidR="00782ABD" w:rsidRPr="002D276D" w:rsidRDefault="008F29DD" w:rsidP="00BE7891">
            <w:pPr>
              <w:pStyle w:val="CRCoverPage"/>
              <w:spacing w:after="0"/>
              <w:jc w:val="center"/>
              <w:rPr>
                <w:b/>
                <w:noProof/>
              </w:rPr>
            </w:pPr>
            <w:r w:rsidRPr="008F29DD">
              <w:rPr>
                <w:b/>
                <w:noProof/>
                <w:sz w:val="28"/>
              </w:rPr>
              <w:t>-</w:t>
            </w:r>
          </w:p>
        </w:tc>
        <w:tc>
          <w:tcPr>
            <w:tcW w:w="2693" w:type="dxa"/>
            <w:hideMark/>
          </w:tcPr>
          <w:p w14:paraId="28FF63B4" w14:textId="77777777" w:rsidR="00782ABD" w:rsidRDefault="00782ABD" w:rsidP="00BE7891">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8A0C116" w14:textId="13B3763F" w:rsidR="00782ABD" w:rsidRDefault="008F734E" w:rsidP="00BE7891">
            <w:pPr>
              <w:pStyle w:val="CRCoverPage"/>
              <w:spacing w:after="0"/>
              <w:jc w:val="center"/>
              <w:rPr>
                <w:noProof/>
              </w:rPr>
            </w:pPr>
            <w:r>
              <w:rPr>
                <w:b/>
                <w:noProof/>
                <w:sz w:val="32"/>
              </w:rPr>
              <w:t>15.</w:t>
            </w:r>
            <w:r w:rsidR="00F65080">
              <w:rPr>
                <w:b/>
                <w:noProof/>
                <w:sz w:val="32"/>
              </w:rPr>
              <w:t>4</w:t>
            </w:r>
            <w:r w:rsidR="00782ABD">
              <w:rPr>
                <w:b/>
                <w:noProof/>
                <w:sz w:val="32"/>
              </w:rPr>
              <w:t>.0</w:t>
            </w:r>
          </w:p>
        </w:tc>
        <w:tc>
          <w:tcPr>
            <w:tcW w:w="143" w:type="dxa"/>
            <w:tcBorders>
              <w:top w:val="nil"/>
              <w:left w:val="nil"/>
              <w:bottom w:val="nil"/>
              <w:right w:val="single" w:sz="4" w:space="0" w:color="auto"/>
            </w:tcBorders>
          </w:tcPr>
          <w:p w14:paraId="7A1C5AE1" w14:textId="77777777" w:rsidR="00782ABD" w:rsidRDefault="00782ABD" w:rsidP="00BE7891">
            <w:pPr>
              <w:pStyle w:val="CRCoverPage"/>
              <w:spacing w:after="0"/>
              <w:rPr>
                <w:noProof/>
              </w:rPr>
            </w:pPr>
          </w:p>
        </w:tc>
      </w:tr>
      <w:tr w:rsidR="00782ABD" w14:paraId="013362B9" w14:textId="77777777" w:rsidTr="00BE7891">
        <w:tc>
          <w:tcPr>
            <w:tcW w:w="9641" w:type="dxa"/>
            <w:gridSpan w:val="9"/>
            <w:tcBorders>
              <w:top w:val="nil"/>
              <w:left w:val="single" w:sz="4" w:space="0" w:color="auto"/>
              <w:bottom w:val="nil"/>
              <w:right w:val="single" w:sz="4" w:space="0" w:color="auto"/>
            </w:tcBorders>
          </w:tcPr>
          <w:p w14:paraId="5F920E17" w14:textId="77777777" w:rsidR="00782ABD" w:rsidRDefault="00782ABD" w:rsidP="00BE7891">
            <w:pPr>
              <w:pStyle w:val="CRCoverPage"/>
              <w:spacing w:after="0"/>
              <w:rPr>
                <w:noProof/>
              </w:rPr>
            </w:pPr>
          </w:p>
        </w:tc>
      </w:tr>
      <w:tr w:rsidR="00782ABD" w14:paraId="77E6755D" w14:textId="77777777" w:rsidTr="00BE7891">
        <w:tc>
          <w:tcPr>
            <w:tcW w:w="9641" w:type="dxa"/>
            <w:gridSpan w:val="9"/>
            <w:tcBorders>
              <w:top w:val="single" w:sz="4" w:space="0" w:color="auto"/>
              <w:left w:val="nil"/>
              <w:bottom w:val="nil"/>
              <w:right w:val="nil"/>
            </w:tcBorders>
            <w:hideMark/>
          </w:tcPr>
          <w:p w14:paraId="2B5F08EF" w14:textId="77777777" w:rsidR="00782ABD" w:rsidRDefault="00782ABD" w:rsidP="00BE7891">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782ABD" w14:paraId="0728B75E" w14:textId="77777777" w:rsidTr="00BE7891">
        <w:tc>
          <w:tcPr>
            <w:tcW w:w="9641" w:type="dxa"/>
            <w:gridSpan w:val="9"/>
          </w:tcPr>
          <w:p w14:paraId="5F31737F" w14:textId="77777777" w:rsidR="00782ABD" w:rsidRDefault="00782ABD" w:rsidP="00BE7891">
            <w:pPr>
              <w:pStyle w:val="CRCoverPage"/>
              <w:spacing w:after="0"/>
              <w:rPr>
                <w:noProof/>
                <w:sz w:val="8"/>
                <w:szCs w:val="8"/>
              </w:rPr>
            </w:pPr>
          </w:p>
        </w:tc>
      </w:tr>
    </w:tbl>
    <w:p w14:paraId="400F37A9"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2ABD" w14:paraId="48F801C5" w14:textId="77777777" w:rsidTr="00BE7891">
        <w:tc>
          <w:tcPr>
            <w:tcW w:w="2835" w:type="dxa"/>
            <w:hideMark/>
          </w:tcPr>
          <w:p w14:paraId="22D7362C" w14:textId="77777777" w:rsidR="00782ABD" w:rsidRDefault="00782ABD" w:rsidP="00BE7891">
            <w:pPr>
              <w:pStyle w:val="CRCoverPage"/>
              <w:tabs>
                <w:tab w:val="right" w:pos="2751"/>
              </w:tabs>
              <w:spacing w:after="0"/>
              <w:rPr>
                <w:b/>
                <w:i/>
                <w:noProof/>
              </w:rPr>
            </w:pPr>
            <w:r>
              <w:rPr>
                <w:b/>
                <w:i/>
                <w:noProof/>
              </w:rPr>
              <w:t>Proposed change affects:</w:t>
            </w:r>
          </w:p>
        </w:tc>
        <w:tc>
          <w:tcPr>
            <w:tcW w:w="1418" w:type="dxa"/>
            <w:hideMark/>
          </w:tcPr>
          <w:p w14:paraId="3545FF6A" w14:textId="77777777" w:rsidR="00782ABD" w:rsidRDefault="00782ABD" w:rsidP="00BE78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45FA5" w14:textId="77777777" w:rsidR="00782ABD" w:rsidRDefault="00782ABD" w:rsidP="00BE7891">
            <w:pPr>
              <w:pStyle w:val="CRCoverPage"/>
              <w:spacing w:after="0"/>
              <w:jc w:val="center"/>
              <w:rPr>
                <w:b/>
                <w:caps/>
                <w:noProof/>
              </w:rPr>
            </w:pPr>
          </w:p>
        </w:tc>
        <w:tc>
          <w:tcPr>
            <w:tcW w:w="709" w:type="dxa"/>
            <w:tcBorders>
              <w:top w:val="nil"/>
              <w:left w:val="single" w:sz="4" w:space="0" w:color="auto"/>
              <w:bottom w:val="nil"/>
              <w:right w:val="nil"/>
            </w:tcBorders>
            <w:hideMark/>
          </w:tcPr>
          <w:p w14:paraId="7AB62A7C" w14:textId="77777777" w:rsidR="00782ABD" w:rsidRDefault="00782ABD" w:rsidP="00BE78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8C651" w14:textId="77777777" w:rsidR="00782ABD" w:rsidRDefault="00782ABD" w:rsidP="00BE7891">
            <w:pPr>
              <w:pStyle w:val="CRCoverPage"/>
              <w:spacing w:after="0"/>
              <w:jc w:val="center"/>
              <w:rPr>
                <w:b/>
                <w:caps/>
                <w:noProof/>
              </w:rPr>
            </w:pPr>
          </w:p>
        </w:tc>
        <w:tc>
          <w:tcPr>
            <w:tcW w:w="2126" w:type="dxa"/>
            <w:hideMark/>
          </w:tcPr>
          <w:p w14:paraId="4F2CE139" w14:textId="77777777" w:rsidR="00782ABD" w:rsidRDefault="00782ABD" w:rsidP="00BE78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7C932B5" w14:textId="77777777" w:rsidR="00782ABD" w:rsidRDefault="00782ABD" w:rsidP="00BE7891">
            <w:pPr>
              <w:pStyle w:val="CRCoverPage"/>
              <w:spacing w:after="0"/>
              <w:jc w:val="center"/>
              <w:rPr>
                <w:b/>
                <w:caps/>
                <w:noProof/>
              </w:rPr>
            </w:pPr>
            <w:r>
              <w:rPr>
                <w:b/>
                <w:caps/>
                <w:noProof/>
              </w:rPr>
              <w:t>X</w:t>
            </w:r>
          </w:p>
        </w:tc>
        <w:tc>
          <w:tcPr>
            <w:tcW w:w="1418" w:type="dxa"/>
            <w:hideMark/>
          </w:tcPr>
          <w:p w14:paraId="4CAB0BEA" w14:textId="77777777" w:rsidR="00782ABD" w:rsidRDefault="00782ABD" w:rsidP="00BE78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8F4F8C2" w14:textId="77777777" w:rsidR="00782ABD" w:rsidRDefault="00782ABD" w:rsidP="00BE7891">
            <w:pPr>
              <w:pStyle w:val="CRCoverPage"/>
              <w:spacing w:after="0"/>
              <w:jc w:val="center"/>
              <w:rPr>
                <w:b/>
                <w:bCs/>
                <w:caps/>
                <w:noProof/>
              </w:rPr>
            </w:pPr>
          </w:p>
        </w:tc>
      </w:tr>
    </w:tbl>
    <w:p w14:paraId="6D68AD7E"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82ABD" w14:paraId="7104F25C" w14:textId="77777777" w:rsidTr="00BE7891">
        <w:tc>
          <w:tcPr>
            <w:tcW w:w="9641" w:type="dxa"/>
            <w:gridSpan w:val="11"/>
          </w:tcPr>
          <w:p w14:paraId="63D4AD30" w14:textId="77777777" w:rsidR="00782ABD" w:rsidRDefault="00782ABD" w:rsidP="00BE7891">
            <w:pPr>
              <w:pStyle w:val="CRCoverPage"/>
              <w:spacing w:after="0"/>
              <w:rPr>
                <w:noProof/>
                <w:sz w:val="8"/>
                <w:szCs w:val="8"/>
              </w:rPr>
            </w:pPr>
          </w:p>
        </w:tc>
      </w:tr>
      <w:tr w:rsidR="00782ABD" w14:paraId="4432CED9" w14:textId="77777777" w:rsidTr="00BE7891">
        <w:tc>
          <w:tcPr>
            <w:tcW w:w="1843" w:type="dxa"/>
            <w:tcBorders>
              <w:top w:val="single" w:sz="4" w:space="0" w:color="auto"/>
              <w:left w:val="single" w:sz="4" w:space="0" w:color="auto"/>
              <w:bottom w:val="nil"/>
              <w:right w:val="nil"/>
            </w:tcBorders>
            <w:hideMark/>
          </w:tcPr>
          <w:p w14:paraId="65D2B126" w14:textId="77777777" w:rsidR="00782ABD" w:rsidRDefault="00782ABD" w:rsidP="00BE78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EE2F736" w14:textId="21ECB5E1" w:rsidR="00782ABD" w:rsidRDefault="00E26FB6" w:rsidP="00BE7891">
            <w:pPr>
              <w:pStyle w:val="CRCoverPage"/>
              <w:spacing w:after="0"/>
              <w:ind w:left="100"/>
              <w:rPr>
                <w:noProof/>
              </w:rPr>
            </w:pPr>
            <w:r w:rsidRPr="00E26FB6">
              <w:rPr>
                <w:rFonts w:cs="Arial"/>
                <w:sz w:val="22"/>
              </w:rPr>
              <w:t>Backhaul Channel Setup and Modification Procedure for IAB Networks</w:t>
            </w:r>
          </w:p>
        </w:tc>
      </w:tr>
      <w:tr w:rsidR="00782ABD" w14:paraId="4C28CEF4" w14:textId="77777777" w:rsidTr="00BE7891">
        <w:tc>
          <w:tcPr>
            <w:tcW w:w="1843" w:type="dxa"/>
            <w:tcBorders>
              <w:top w:val="nil"/>
              <w:left w:val="single" w:sz="4" w:space="0" w:color="auto"/>
              <w:bottom w:val="nil"/>
              <w:right w:val="nil"/>
            </w:tcBorders>
          </w:tcPr>
          <w:p w14:paraId="6C363AD0" w14:textId="77777777" w:rsidR="00782ABD" w:rsidRDefault="00782ABD" w:rsidP="00BE789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77B318C" w14:textId="77777777" w:rsidR="00782ABD" w:rsidRDefault="00782ABD" w:rsidP="00BE7891">
            <w:pPr>
              <w:pStyle w:val="CRCoverPage"/>
              <w:spacing w:after="0"/>
              <w:rPr>
                <w:noProof/>
                <w:sz w:val="8"/>
                <w:szCs w:val="8"/>
              </w:rPr>
            </w:pPr>
          </w:p>
        </w:tc>
      </w:tr>
      <w:tr w:rsidR="00782ABD" w14:paraId="7228E075" w14:textId="77777777" w:rsidTr="00BE7891">
        <w:tc>
          <w:tcPr>
            <w:tcW w:w="1843" w:type="dxa"/>
            <w:tcBorders>
              <w:top w:val="nil"/>
              <w:left w:val="single" w:sz="4" w:space="0" w:color="auto"/>
              <w:bottom w:val="nil"/>
              <w:right w:val="nil"/>
            </w:tcBorders>
            <w:hideMark/>
          </w:tcPr>
          <w:p w14:paraId="549853A9" w14:textId="77777777" w:rsidR="00782ABD" w:rsidRDefault="00782ABD" w:rsidP="00BE7891">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72CE5F3F" w14:textId="77777777" w:rsidR="00782ABD" w:rsidRDefault="00782ABD" w:rsidP="00BE7891">
            <w:pPr>
              <w:pStyle w:val="CRCoverPage"/>
              <w:spacing w:after="0"/>
              <w:ind w:left="100"/>
              <w:rPr>
                <w:noProof/>
              </w:rPr>
            </w:pPr>
            <w:r>
              <w:rPr>
                <w:noProof/>
              </w:rPr>
              <w:t>Ericsson</w:t>
            </w:r>
          </w:p>
        </w:tc>
      </w:tr>
      <w:tr w:rsidR="00782ABD" w14:paraId="60D02CAF" w14:textId="77777777" w:rsidTr="00BE7891">
        <w:tc>
          <w:tcPr>
            <w:tcW w:w="1843" w:type="dxa"/>
            <w:tcBorders>
              <w:top w:val="nil"/>
              <w:left w:val="single" w:sz="4" w:space="0" w:color="auto"/>
              <w:bottom w:val="nil"/>
              <w:right w:val="nil"/>
            </w:tcBorders>
            <w:hideMark/>
          </w:tcPr>
          <w:p w14:paraId="2537C9FD" w14:textId="77777777" w:rsidR="00782ABD" w:rsidRDefault="00782ABD" w:rsidP="00BE7891">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684CAE86" w14:textId="77777777" w:rsidR="00782ABD" w:rsidRDefault="00782ABD" w:rsidP="00BE7891">
            <w:pPr>
              <w:pStyle w:val="CRCoverPage"/>
              <w:spacing w:after="0"/>
              <w:ind w:left="100"/>
              <w:rPr>
                <w:noProof/>
              </w:rPr>
            </w:pPr>
            <w:r>
              <w:rPr>
                <w:noProof/>
              </w:rPr>
              <w:t>R3</w:t>
            </w:r>
          </w:p>
        </w:tc>
      </w:tr>
      <w:tr w:rsidR="00782ABD" w14:paraId="13E3004D" w14:textId="77777777" w:rsidTr="00BE7891">
        <w:tc>
          <w:tcPr>
            <w:tcW w:w="1843" w:type="dxa"/>
            <w:tcBorders>
              <w:top w:val="nil"/>
              <w:left w:val="single" w:sz="4" w:space="0" w:color="auto"/>
              <w:bottom w:val="nil"/>
              <w:right w:val="nil"/>
            </w:tcBorders>
          </w:tcPr>
          <w:p w14:paraId="2D4F25E5" w14:textId="77777777" w:rsidR="00782ABD" w:rsidRDefault="00782ABD" w:rsidP="00BE789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06D8062" w14:textId="77777777" w:rsidR="00782ABD" w:rsidRDefault="00782ABD" w:rsidP="00BE7891">
            <w:pPr>
              <w:pStyle w:val="CRCoverPage"/>
              <w:spacing w:after="0"/>
              <w:rPr>
                <w:noProof/>
                <w:sz w:val="8"/>
                <w:szCs w:val="8"/>
              </w:rPr>
            </w:pPr>
          </w:p>
        </w:tc>
      </w:tr>
      <w:tr w:rsidR="00782ABD" w14:paraId="607C316F" w14:textId="77777777" w:rsidTr="00BE7891">
        <w:tc>
          <w:tcPr>
            <w:tcW w:w="1843" w:type="dxa"/>
            <w:tcBorders>
              <w:top w:val="nil"/>
              <w:left w:val="single" w:sz="4" w:space="0" w:color="auto"/>
              <w:bottom w:val="nil"/>
              <w:right w:val="nil"/>
            </w:tcBorders>
            <w:hideMark/>
          </w:tcPr>
          <w:p w14:paraId="068F5581" w14:textId="77777777" w:rsidR="00782ABD" w:rsidRDefault="00782ABD" w:rsidP="00BE7891">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3CFECF0" w14:textId="7CBF6AC3" w:rsidR="00782ABD" w:rsidRDefault="00782ABD" w:rsidP="00BE7891">
            <w:pPr>
              <w:pStyle w:val="CRCoverPage"/>
              <w:spacing w:after="0"/>
              <w:ind w:left="100"/>
              <w:rPr>
                <w:noProof/>
              </w:rPr>
            </w:pPr>
            <w:r>
              <w:rPr>
                <w:noProof/>
              </w:rPr>
              <w:t>NR_</w:t>
            </w:r>
            <w:r w:rsidR="009413E8">
              <w:rPr>
                <w:noProof/>
              </w:rPr>
              <w:t>IAB</w:t>
            </w:r>
          </w:p>
        </w:tc>
        <w:tc>
          <w:tcPr>
            <w:tcW w:w="994" w:type="dxa"/>
            <w:gridSpan w:val="2"/>
          </w:tcPr>
          <w:p w14:paraId="1AC17A12" w14:textId="77777777" w:rsidR="00782ABD" w:rsidRDefault="00782ABD" w:rsidP="00BE7891">
            <w:pPr>
              <w:pStyle w:val="CRCoverPage"/>
              <w:spacing w:after="0"/>
              <w:ind w:right="100"/>
              <w:rPr>
                <w:noProof/>
              </w:rPr>
            </w:pPr>
          </w:p>
        </w:tc>
        <w:tc>
          <w:tcPr>
            <w:tcW w:w="1417" w:type="dxa"/>
            <w:gridSpan w:val="2"/>
            <w:hideMark/>
          </w:tcPr>
          <w:p w14:paraId="0B74D7F0" w14:textId="77777777" w:rsidR="00782ABD" w:rsidRDefault="00782ABD" w:rsidP="00BE789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C8CCC09" w14:textId="5BAB77C8" w:rsidR="00782ABD" w:rsidRDefault="008F734E" w:rsidP="00BE7891">
            <w:pPr>
              <w:pStyle w:val="CRCoverPage"/>
              <w:spacing w:after="0"/>
              <w:ind w:left="100"/>
              <w:rPr>
                <w:noProof/>
              </w:rPr>
            </w:pPr>
            <w:r>
              <w:rPr>
                <w:noProof/>
              </w:rPr>
              <w:t>201</w:t>
            </w:r>
            <w:r w:rsidR="00F65080">
              <w:rPr>
                <w:noProof/>
              </w:rPr>
              <w:t>9</w:t>
            </w:r>
            <w:r>
              <w:rPr>
                <w:noProof/>
              </w:rPr>
              <w:t>-</w:t>
            </w:r>
            <w:r w:rsidR="00F65080">
              <w:rPr>
                <w:noProof/>
              </w:rPr>
              <w:t>02</w:t>
            </w:r>
            <w:r>
              <w:rPr>
                <w:noProof/>
              </w:rPr>
              <w:t>-</w:t>
            </w:r>
            <w:r w:rsidR="00F65080">
              <w:rPr>
                <w:noProof/>
              </w:rPr>
              <w:t>15</w:t>
            </w:r>
          </w:p>
        </w:tc>
      </w:tr>
      <w:tr w:rsidR="00782ABD" w14:paraId="1DB044D1" w14:textId="77777777" w:rsidTr="00BE7891">
        <w:tc>
          <w:tcPr>
            <w:tcW w:w="1843" w:type="dxa"/>
            <w:tcBorders>
              <w:top w:val="nil"/>
              <w:left w:val="single" w:sz="4" w:space="0" w:color="auto"/>
              <w:bottom w:val="nil"/>
              <w:right w:val="nil"/>
            </w:tcBorders>
          </w:tcPr>
          <w:p w14:paraId="17816A0F" w14:textId="77777777" w:rsidR="00782ABD" w:rsidRDefault="00782ABD" w:rsidP="00BE7891">
            <w:pPr>
              <w:pStyle w:val="CRCoverPage"/>
              <w:spacing w:after="0"/>
              <w:rPr>
                <w:b/>
                <w:i/>
                <w:noProof/>
                <w:sz w:val="8"/>
                <w:szCs w:val="8"/>
              </w:rPr>
            </w:pPr>
          </w:p>
        </w:tc>
        <w:tc>
          <w:tcPr>
            <w:tcW w:w="1560" w:type="dxa"/>
            <w:gridSpan w:val="4"/>
          </w:tcPr>
          <w:p w14:paraId="5ACE8927" w14:textId="77777777" w:rsidR="00782ABD" w:rsidRDefault="00782ABD" w:rsidP="00BE7891">
            <w:pPr>
              <w:pStyle w:val="CRCoverPage"/>
              <w:spacing w:after="0"/>
              <w:rPr>
                <w:noProof/>
                <w:sz w:val="8"/>
                <w:szCs w:val="8"/>
              </w:rPr>
            </w:pPr>
          </w:p>
        </w:tc>
        <w:tc>
          <w:tcPr>
            <w:tcW w:w="2694" w:type="dxa"/>
            <w:gridSpan w:val="3"/>
          </w:tcPr>
          <w:p w14:paraId="407096DA" w14:textId="77777777" w:rsidR="00782ABD" w:rsidRDefault="00782ABD" w:rsidP="00BE7891">
            <w:pPr>
              <w:pStyle w:val="CRCoverPage"/>
              <w:spacing w:after="0"/>
              <w:rPr>
                <w:noProof/>
                <w:sz w:val="8"/>
                <w:szCs w:val="8"/>
              </w:rPr>
            </w:pPr>
          </w:p>
        </w:tc>
        <w:tc>
          <w:tcPr>
            <w:tcW w:w="1417" w:type="dxa"/>
            <w:gridSpan w:val="2"/>
          </w:tcPr>
          <w:p w14:paraId="3A580270" w14:textId="77777777" w:rsidR="00782ABD" w:rsidRDefault="00782ABD" w:rsidP="00BE7891">
            <w:pPr>
              <w:pStyle w:val="CRCoverPage"/>
              <w:spacing w:after="0"/>
              <w:rPr>
                <w:noProof/>
                <w:sz w:val="8"/>
                <w:szCs w:val="8"/>
              </w:rPr>
            </w:pPr>
          </w:p>
        </w:tc>
        <w:tc>
          <w:tcPr>
            <w:tcW w:w="2127" w:type="dxa"/>
            <w:tcBorders>
              <w:top w:val="nil"/>
              <w:left w:val="nil"/>
              <w:bottom w:val="nil"/>
              <w:right w:val="single" w:sz="4" w:space="0" w:color="auto"/>
            </w:tcBorders>
          </w:tcPr>
          <w:p w14:paraId="5D6242F9" w14:textId="77777777" w:rsidR="00782ABD" w:rsidRDefault="00782ABD" w:rsidP="00BE7891">
            <w:pPr>
              <w:pStyle w:val="CRCoverPage"/>
              <w:spacing w:after="0"/>
              <w:rPr>
                <w:noProof/>
                <w:sz w:val="8"/>
                <w:szCs w:val="8"/>
              </w:rPr>
            </w:pPr>
          </w:p>
        </w:tc>
      </w:tr>
      <w:tr w:rsidR="00782ABD" w14:paraId="442E16B4" w14:textId="77777777" w:rsidTr="00BE7891">
        <w:trPr>
          <w:cantSplit/>
        </w:trPr>
        <w:tc>
          <w:tcPr>
            <w:tcW w:w="1843" w:type="dxa"/>
            <w:tcBorders>
              <w:top w:val="nil"/>
              <w:left w:val="single" w:sz="4" w:space="0" w:color="auto"/>
              <w:bottom w:val="nil"/>
              <w:right w:val="nil"/>
            </w:tcBorders>
            <w:hideMark/>
          </w:tcPr>
          <w:p w14:paraId="0E4CD128" w14:textId="77777777" w:rsidR="00782ABD" w:rsidRDefault="00782ABD" w:rsidP="00BE7891">
            <w:pPr>
              <w:pStyle w:val="CRCoverPage"/>
              <w:tabs>
                <w:tab w:val="right" w:pos="1759"/>
              </w:tabs>
              <w:spacing w:after="0"/>
              <w:rPr>
                <w:b/>
                <w:i/>
                <w:noProof/>
              </w:rPr>
            </w:pPr>
            <w:r>
              <w:rPr>
                <w:b/>
                <w:i/>
                <w:noProof/>
              </w:rPr>
              <w:t>Category:</w:t>
            </w:r>
          </w:p>
        </w:tc>
        <w:tc>
          <w:tcPr>
            <w:tcW w:w="425" w:type="dxa"/>
            <w:shd w:val="pct30" w:color="FFFF00" w:fill="auto"/>
            <w:hideMark/>
          </w:tcPr>
          <w:p w14:paraId="3400AD18" w14:textId="58F026EC" w:rsidR="00782ABD" w:rsidRDefault="00220B94" w:rsidP="00BE7891">
            <w:pPr>
              <w:pStyle w:val="CRCoverPage"/>
              <w:spacing w:after="0"/>
              <w:ind w:left="100"/>
              <w:rPr>
                <w:b/>
                <w:noProof/>
              </w:rPr>
            </w:pPr>
            <w:r>
              <w:rPr>
                <w:b/>
                <w:noProof/>
              </w:rPr>
              <w:t>B</w:t>
            </w:r>
          </w:p>
        </w:tc>
        <w:tc>
          <w:tcPr>
            <w:tcW w:w="3829" w:type="dxa"/>
            <w:gridSpan w:val="6"/>
          </w:tcPr>
          <w:p w14:paraId="18FD4916" w14:textId="77777777" w:rsidR="00782ABD" w:rsidRDefault="00782ABD" w:rsidP="00BE7891">
            <w:pPr>
              <w:pStyle w:val="CRCoverPage"/>
              <w:spacing w:after="0"/>
              <w:rPr>
                <w:noProof/>
              </w:rPr>
            </w:pPr>
          </w:p>
        </w:tc>
        <w:tc>
          <w:tcPr>
            <w:tcW w:w="1417" w:type="dxa"/>
            <w:gridSpan w:val="2"/>
            <w:hideMark/>
          </w:tcPr>
          <w:p w14:paraId="47E9A2E3" w14:textId="77777777" w:rsidR="00782ABD" w:rsidRDefault="00782ABD" w:rsidP="00BE789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91ACCC2" w14:textId="0DBC964E" w:rsidR="00782ABD" w:rsidRDefault="00782ABD" w:rsidP="00BE7891">
            <w:pPr>
              <w:pStyle w:val="CRCoverPage"/>
              <w:spacing w:after="0"/>
              <w:ind w:left="100"/>
              <w:rPr>
                <w:noProof/>
              </w:rPr>
            </w:pPr>
            <w:r w:rsidRPr="00FD1963">
              <w:rPr>
                <w:noProof/>
              </w:rPr>
              <w:t>Rel-1</w:t>
            </w:r>
            <w:r w:rsidR="004B1999" w:rsidRPr="00FD1963">
              <w:rPr>
                <w:noProof/>
              </w:rPr>
              <w:t>6</w:t>
            </w:r>
          </w:p>
        </w:tc>
      </w:tr>
      <w:tr w:rsidR="00782ABD" w14:paraId="4ED55207" w14:textId="77777777" w:rsidTr="00BE7891">
        <w:tc>
          <w:tcPr>
            <w:tcW w:w="1843" w:type="dxa"/>
            <w:tcBorders>
              <w:top w:val="nil"/>
              <w:left w:val="single" w:sz="4" w:space="0" w:color="auto"/>
              <w:bottom w:val="single" w:sz="4" w:space="0" w:color="auto"/>
              <w:right w:val="nil"/>
            </w:tcBorders>
          </w:tcPr>
          <w:p w14:paraId="3729C445" w14:textId="77777777" w:rsidR="00782ABD" w:rsidRDefault="00782ABD" w:rsidP="00BE7891">
            <w:pPr>
              <w:pStyle w:val="CRCoverPage"/>
              <w:spacing w:after="0"/>
              <w:rPr>
                <w:b/>
                <w:i/>
                <w:noProof/>
              </w:rPr>
            </w:pPr>
          </w:p>
        </w:tc>
        <w:tc>
          <w:tcPr>
            <w:tcW w:w="4678" w:type="dxa"/>
            <w:gridSpan w:val="8"/>
            <w:tcBorders>
              <w:top w:val="nil"/>
              <w:left w:val="nil"/>
              <w:bottom w:val="single" w:sz="4" w:space="0" w:color="auto"/>
              <w:right w:val="nil"/>
            </w:tcBorders>
            <w:hideMark/>
          </w:tcPr>
          <w:p w14:paraId="585B4C7A" w14:textId="77777777" w:rsidR="00782ABD" w:rsidRDefault="00782ABD" w:rsidP="00BE78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1D41D" w14:textId="77777777" w:rsidR="00782ABD" w:rsidRDefault="00782ABD" w:rsidP="00BE789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8336AD" w14:textId="77777777" w:rsidR="00782ABD" w:rsidRDefault="00782ABD" w:rsidP="00BE78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2ABD" w14:paraId="1ED7B08D" w14:textId="77777777" w:rsidTr="00BE7891">
        <w:tc>
          <w:tcPr>
            <w:tcW w:w="1843" w:type="dxa"/>
          </w:tcPr>
          <w:p w14:paraId="68B8C5CF" w14:textId="77777777" w:rsidR="00782ABD" w:rsidRDefault="00782ABD" w:rsidP="00BE7891">
            <w:pPr>
              <w:pStyle w:val="CRCoverPage"/>
              <w:spacing w:after="0"/>
              <w:rPr>
                <w:b/>
                <w:i/>
                <w:noProof/>
                <w:sz w:val="8"/>
                <w:szCs w:val="8"/>
              </w:rPr>
            </w:pPr>
          </w:p>
        </w:tc>
        <w:tc>
          <w:tcPr>
            <w:tcW w:w="7798" w:type="dxa"/>
            <w:gridSpan w:val="10"/>
          </w:tcPr>
          <w:p w14:paraId="13898C4A" w14:textId="77777777" w:rsidR="00782ABD" w:rsidRDefault="00782ABD" w:rsidP="00BE7891">
            <w:pPr>
              <w:pStyle w:val="CRCoverPage"/>
              <w:spacing w:after="0"/>
              <w:rPr>
                <w:noProof/>
                <w:sz w:val="8"/>
                <w:szCs w:val="8"/>
              </w:rPr>
            </w:pPr>
          </w:p>
        </w:tc>
      </w:tr>
      <w:tr w:rsidR="00782ABD" w14:paraId="18B9F6FA" w14:textId="77777777" w:rsidTr="00BE7891">
        <w:tc>
          <w:tcPr>
            <w:tcW w:w="2268" w:type="dxa"/>
            <w:gridSpan w:val="2"/>
            <w:tcBorders>
              <w:top w:val="single" w:sz="4" w:space="0" w:color="auto"/>
              <w:left w:val="single" w:sz="4" w:space="0" w:color="auto"/>
              <w:bottom w:val="nil"/>
              <w:right w:val="nil"/>
            </w:tcBorders>
            <w:hideMark/>
          </w:tcPr>
          <w:p w14:paraId="539CD781" w14:textId="77777777" w:rsidR="00782ABD" w:rsidRDefault="00782ABD" w:rsidP="00BE7891">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304583D" w14:textId="37E6943C" w:rsidR="00782ABD" w:rsidRDefault="00F65080" w:rsidP="008F29DD">
            <w:pPr>
              <w:pStyle w:val="CRCoverPage"/>
              <w:spacing w:after="0"/>
              <w:rPr>
                <w:noProof/>
              </w:rPr>
            </w:pPr>
            <w:r>
              <w:rPr>
                <w:noProof/>
              </w:rPr>
              <w:t xml:space="preserve">Introducing the </w:t>
            </w:r>
            <w:r w:rsidR="00EF2B08">
              <w:rPr>
                <w:noProof/>
              </w:rPr>
              <w:t>b</w:t>
            </w:r>
            <w:r w:rsidR="00EF2B08" w:rsidRPr="00EF2B08">
              <w:rPr>
                <w:noProof/>
              </w:rPr>
              <w:t xml:space="preserve">ackhaul </w:t>
            </w:r>
            <w:r w:rsidR="00EF2B08">
              <w:rPr>
                <w:noProof/>
              </w:rPr>
              <w:t>c</w:t>
            </w:r>
            <w:r w:rsidR="00EF2B08" w:rsidRPr="00EF2B08">
              <w:rPr>
                <w:noProof/>
              </w:rPr>
              <w:t xml:space="preserve">hannel </w:t>
            </w:r>
            <w:r w:rsidR="00EF2B08">
              <w:rPr>
                <w:noProof/>
              </w:rPr>
              <w:t>s</w:t>
            </w:r>
            <w:r w:rsidR="00EF2B08" w:rsidRPr="00EF2B08">
              <w:rPr>
                <w:noProof/>
              </w:rPr>
              <w:t xml:space="preserve">etup and </w:t>
            </w:r>
            <w:r w:rsidR="00EF2B08">
              <w:rPr>
                <w:noProof/>
              </w:rPr>
              <w:t>m</w:t>
            </w:r>
            <w:r w:rsidR="00EF2B08" w:rsidRPr="00EF2B08">
              <w:rPr>
                <w:noProof/>
              </w:rPr>
              <w:t xml:space="preserve">odification </w:t>
            </w:r>
            <w:r w:rsidR="00EF2B08">
              <w:rPr>
                <w:noProof/>
              </w:rPr>
              <w:t>p</w:t>
            </w:r>
            <w:r w:rsidR="00EF2B08" w:rsidRPr="00EF2B08">
              <w:rPr>
                <w:noProof/>
              </w:rPr>
              <w:t xml:space="preserve">rocedure for IAB </w:t>
            </w:r>
            <w:r w:rsidR="00EF2B08">
              <w:rPr>
                <w:noProof/>
              </w:rPr>
              <w:t>n</w:t>
            </w:r>
            <w:r w:rsidR="00EF2B08" w:rsidRPr="00EF2B08">
              <w:rPr>
                <w:noProof/>
              </w:rPr>
              <w:t>etworks</w:t>
            </w:r>
            <w:r w:rsidR="00EF2B08">
              <w:rPr>
                <w:noProof/>
              </w:rPr>
              <w:t>.</w:t>
            </w:r>
          </w:p>
        </w:tc>
      </w:tr>
      <w:tr w:rsidR="00782ABD" w14:paraId="06DF1C3D" w14:textId="77777777" w:rsidTr="00BE7891">
        <w:tc>
          <w:tcPr>
            <w:tcW w:w="2268" w:type="dxa"/>
            <w:gridSpan w:val="2"/>
            <w:tcBorders>
              <w:top w:val="nil"/>
              <w:left w:val="single" w:sz="4" w:space="0" w:color="auto"/>
              <w:bottom w:val="nil"/>
              <w:right w:val="nil"/>
            </w:tcBorders>
          </w:tcPr>
          <w:p w14:paraId="31448DFE" w14:textId="77777777" w:rsidR="00782ABD" w:rsidRDefault="00782ABD" w:rsidP="00BE7891">
            <w:pPr>
              <w:pStyle w:val="CRCoverPage"/>
              <w:spacing w:after="0"/>
              <w:rPr>
                <w:b/>
                <w:i/>
                <w:noProof/>
                <w:sz w:val="8"/>
                <w:szCs w:val="8"/>
              </w:rPr>
            </w:pPr>
          </w:p>
        </w:tc>
        <w:tc>
          <w:tcPr>
            <w:tcW w:w="7373" w:type="dxa"/>
            <w:gridSpan w:val="9"/>
            <w:tcBorders>
              <w:top w:val="nil"/>
              <w:left w:val="nil"/>
              <w:bottom w:val="nil"/>
              <w:right w:val="single" w:sz="4" w:space="0" w:color="auto"/>
            </w:tcBorders>
          </w:tcPr>
          <w:p w14:paraId="2E081374" w14:textId="77777777" w:rsidR="00782ABD" w:rsidRDefault="00782ABD" w:rsidP="00BE7891">
            <w:pPr>
              <w:pStyle w:val="CRCoverPage"/>
              <w:spacing w:after="0"/>
              <w:rPr>
                <w:noProof/>
                <w:sz w:val="8"/>
                <w:szCs w:val="8"/>
              </w:rPr>
            </w:pPr>
          </w:p>
        </w:tc>
      </w:tr>
      <w:tr w:rsidR="00782ABD" w14:paraId="13E72369" w14:textId="77777777" w:rsidTr="00EF2B08">
        <w:tc>
          <w:tcPr>
            <w:tcW w:w="2268" w:type="dxa"/>
            <w:gridSpan w:val="2"/>
            <w:tcBorders>
              <w:top w:val="nil"/>
              <w:left w:val="single" w:sz="4" w:space="0" w:color="auto"/>
              <w:bottom w:val="nil"/>
              <w:right w:val="nil"/>
            </w:tcBorders>
            <w:hideMark/>
          </w:tcPr>
          <w:p w14:paraId="384B147F" w14:textId="77777777" w:rsidR="00782ABD" w:rsidRDefault="00782ABD" w:rsidP="00BE7891">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30BEC3F1" w14:textId="079B97AD" w:rsidR="008F29DD" w:rsidRDefault="00EF2B08" w:rsidP="008F29DD">
            <w:pPr>
              <w:pStyle w:val="CRCoverPage"/>
              <w:spacing w:after="0"/>
              <w:rPr>
                <w:noProof/>
              </w:rPr>
            </w:pPr>
            <w:r>
              <w:rPr>
                <w:noProof/>
              </w:rPr>
              <w:t>IAB b</w:t>
            </w:r>
            <w:r w:rsidRPr="00EF2B08">
              <w:rPr>
                <w:noProof/>
              </w:rPr>
              <w:t xml:space="preserve">ackhaul </w:t>
            </w:r>
            <w:r>
              <w:rPr>
                <w:noProof/>
              </w:rPr>
              <w:t>c</w:t>
            </w:r>
            <w:r w:rsidRPr="00EF2B08">
              <w:rPr>
                <w:noProof/>
              </w:rPr>
              <w:t xml:space="preserve">hannel </w:t>
            </w:r>
            <w:r>
              <w:rPr>
                <w:noProof/>
              </w:rPr>
              <w:t>s</w:t>
            </w:r>
            <w:r w:rsidRPr="00EF2B08">
              <w:rPr>
                <w:noProof/>
              </w:rPr>
              <w:t xml:space="preserve">etup and </w:t>
            </w:r>
            <w:r>
              <w:rPr>
                <w:noProof/>
              </w:rPr>
              <w:t>m</w:t>
            </w:r>
            <w:r w:rsidRPr="00EF2B08">
              <w:rPr>
                <w:noProof/>
              </w:rPr>
              <w:t xml:space="preserve">odification </w:t>
            </w:r>
            <w:r>
              <w:rPr>
                <w:noProof/>
              </w:rPr>
              <w:t>p</w:t>
            </w:r>
            <w:r w:rsidRPr="00EF2B08">
              <w:rPr>
                <w:noProof/>
              </w:rPr>
              <w:t>rocedure</w:t>
            </w:r>
            <w:r>
              <w:rPr>
                <w:noProof/>
              </w:rPr>
              <w:t>.</w:t>
            </w:r>
          </w:p>
          <w:p w14:paraId="77168C2E" w14:textId="77777777" w:rsidR="0047397B" w:rsidRDefault="0047397B" w:rsidP="008F29DD">
            <w:pPr>
              <w:pStyle w:val="CRCoverPage"/>
              <w:spacing w:after="0"/>
              <w:rPr>
                <w:noProof/>
              </w:rPr>
            </w:pPr>
          </w:p>
          <w:p w14:paraId="3BE9D041" w14:textId="6669E5A3" w:rsidR="0047397B" w:rsidRDefault="0047397B" w:rsidP="008F29DD">
            <w:pPr>
              <w:pStyle w:val="CRCoverPage"/>
              <w:spacing w:after="0"/>
              <w:rPr>
                <w:bCs/>
              </w:rPr>
            </w:pPr>
            <w:r>
              <w:rPr>
                <w:bCs/>
              </w:rPr>
              <w:t>The corresponding discussion paper is presented in R3-190356.</w:t>
            </w:r>
          </w:p>
        </w:tc>
      </w:tr>
      <w:tr w:rsidR="00782ABD" w14:paraId="1306B5EB" w14:textId="77777777" w:rsidTr="00BE7891">
        <w:tc>
          <w:tcPr>
            <w:tcW w:w="2268" w:type="dxa"/>
            <w:gridSpan w:val="2"/>
            <w:tcBorders>
              <w:top w:val="nil"/>
              <w:left w:val="single" w:sz="4" w:space="0" w:color="auto"/>
              <w:bottom w:val="nil"/>
              <w:right w:val="nil"/>
            </w:tcBorders>
          </w:tcPr>
          <w:p w14:paraId="254625CC" w14:textId="77777777" w:rsidR="00782ABD" w:rsidRDefault="00782ABD" w:rsidP="00BE7891">
            <w:pPr>
              <w:pStyle w:val="CRCoverPage"/>
              <w:spacing w:after="0"/>
              <w:rPr>
                <w:b/>
                <w:i/>
                <w:noProof/>
                <w:sz w:val="8"/>
                <w:szCs w:val="8"/>
              </w:rPr>
            </w:pPr>
          </w:p>
        </w:tc>
        <w:tc>
          <w:tcPr>
            <w:tcW w:w="7373" w:type="dxa"/>
            <w:gridSpan w:val="9"/>
            <w:tcBorders>
              <w:top w:val="nil"/>
              <w:left w:val="nil"/>
              <w:bottom w:val="nil"/>
              <w:right w:val="single" w:sz="4" w:space="0" w:color="auto"/>
            </w:tcBorders>
          </w:tcPr>
          <w:p w14:paraId="0F24D4DC" w14:textId="77777777" w:rsidR="00782ABD" w:rsidRDefault="00782ABD" w:rsidP="00BE7891">
            <w:pPr>
              <w:pStyle w:val="CRCoverPage"/>
              <w:spacing w:after="0"/>
              <w:rPr>
                <w:noProof/>
                <w:sz w:val="8"/>
                <w:szCs w:val="8"/>
              </w:rPr>
            </w:pPr>
          </w:p>
        </w:tc>
      </w:tr>
      <w:tr w:rsidR="00782ABD" w:rsidRPr="00A82E4F" w14:paraId="66579A3B" w14:textId="77777777" w:rsidTr="00BE7891">
        <w:tc>
          <w:tcPr>
            <w:tcW w:w="2268" w:type="dxa"/>
            <w:gridSpan w:val="2"/>
            <w:tcBorders>
              <w:top w:val="nil"/>
              <w:left w:val="single" w:sz="4" w:space="0" w:color="auto"/>
              <w:bottom w:val="single" w:sz="4" w:space="0" w:color="auto"/>
              <w:right w:val="nil"/>
            </w:tcBorders>
            <w:hideMark/>
          </w:tcPr>
          <w:p w14:paraId="037DC27B" w14:textId="77777777" w:rsidR="00782ABD" w:rsidRDefault="00782ABD" w:rsidP="00BE7891">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A9A8E73" w14:textId="37D83B6C" w:rsidR="00782ABD" w:rsidRDefault="00F65080" w:rsidP="008F29DD">
            <w:pPr>
              <w:pStyle w:val="CRCoverPage"/>
              <w:spacing w:after="0"/>
              <w:rPr>
                <w:noProof/>
              </w:rPr>
            </w:pPr>
            <w:r>
              <w:rPr>
                <w:noProof/>
              </w:rPr>
              <w:t xml:space="preserve">IAB </w:t>
            </w:r>
            <w:r w:rsidR="00EF2B08">
              <w:rPr>
                <w:noProof/>
              </w:rPr>
              <w:t>b</w:t>
            </w:r>
            <w:r w:rsidR="00EF2B08" w:rsidRPr="00EF2B08">
              <w:rPr>
                <w:noProof/>
              </w:rPr>
              <w:t xml:space="preserve">ackhaul </w:t>
            </w:r>
            <w:r w:rsidR="00EF2B08">
              <w:rPr>
                <w:noProof/>
              </w:rPr>
              <w:t>c</w:t>
            </w:r>
            <w:r w:rsidR="00EF2B08" w:rsidRPr="00EF2B08">
              <w:rPr>
                <w:noProof/>
              </w:rPr>
              <w:t xml:space="preserve">hannel </w:t>
            </w:r>
            <w:r w:rsidR="00EF2B08">
              <w:rPr>
                <w:noProof/>
              </w:rPr>
              <w:t>s</w:t>
            </w:r>
            <w:r w:rsidR="00EF2B08" w:rsidRPr="00EF2B08">
              <w:rPr>
                <w:noProof/>
              </w:rPr>
              <w:t xml:space="preserve">etup and </w:t>
            </w:r>
            <w:r w:rsidR="00EF2B08">
              <w:rPr>
                <w:noProof/>
              </w:rPr>
              <w:t>m</w:t>
            </w:r>
            <w:r w:rsidR="00EF2B08" w:rsidRPr="00EF2B08">
              <w:rPr>
                <w:noProof/>
              </w:rPr>
              <w:t xml:space="preserve">odification </w:t>
            </w:r>
            <w:r w:rsidR="00EF2B08">
              <w:rPr>
                <w:noProof/>
              </w:rPr>
              <w:t>p</w:t>
            </w:r>
            <w:r w:rsidR="00EF2B08" w:rsidRPr="00EF2B08">
              <w:rPr>
                <w:noProof/>
              </w:rPr>
              <w:t xml:space="preserve">rocedure for IAB </w:t>
            </w:r>
            <w:r w:rsidR="00EF2B08">
              <w:rPr>
                <w:noProof/>
              </w:rPr>
              <w:t>n</w:t>
            </w:r>
            <w:r w:rsidR="00EF2B08" w:rsidRPr="00EF2B08">
              <w:rPr>
                <w:noProof/>
              </w:rPr>
              <w:t>etworks</w:t>
            </w:r>
            <w:r w:rsidR="00384352">
              <w:rPr>
                <w:noProof/>
              </w:rPr>
              <w:t xml:space="preserve"> </w:t>
            </w:r>
            <w:r w:rsidR="004132C8">
              <w:rPr>
                <w:noProof/>
              </w:rPr>
              <w:t>not specified.</w:t>
            </w:r>
          </w:p>
        </w:tc>
      </w:tr>
      <w:tr w:rsidR="00782ABD" w14:paraId="320856A5" w14:textId="77777777" w:rsidTr="00BE7891">
        <w:tc>
          <w:tcPr>
            <w:tcW w:w="2268" w:type="dxa"/>
            <w:gridSpan w:val="2"/>
          </w:tcPr>
          <w:p w14:paraId="49C4BC13" w14:textId="77777777" w:rsidR="00782ABD" w:rsidRDefault="00782ABD" w:rsidP="00BE7891">
            <w:pPr>
              <w:pStyle w:val="CRCoverPage"/>
              <w:spacing w:after="0"/>
              <w:rPr>
                <w:b/>
                <w:i/>
                <w:noProof/>
                <w:sz w:val="8"/>
                <w:szCs w:val="8"/>
              </w:rPr>
            </w:pPr>
          </w:p>
        </w:tc>
        <w:tc>
          <w:tcPr>
            <w:tcW w:w="7373" w:type="dxa"/>
            <w:gridSpan w:val="9"/>
          </w:tcPr>
          <w:p w14:paraId="1B6FFB4C" w14:textId="77777777" w:rsidR="00782ABD" w:rsidRDefault="00782ABD" w:rsidP="00BE7891">
            <w:pPr>
              <w:pStyle w:val="CRCoverPage"/>
              <w:spacing w:after="0"/>
              <w:rPr>
                <w:noProof/>
                <w:sz w:val="8"/>
                <w:szCs w:val="8"/>
              </w:rPr>
            </w:pPr>
          </w:p>
        </w:tc>
      </w:tr>
      <w:tr w:rsidR="00782ABD" w14:paraId="6C1B06D7" w14:textId="77777777" w:rsidTr="00BE7891">
        <w:tc>
          <w:tcPr>
            <w:tcW w:w="2268" w:type="dxa"/>
            <w:gridSpan w:val="2"/>
            <w:tcBorders>
              <w:top w:val="single" w:sz="4" w:space="0" w:color="auto"/>
              <w:left w:val="single" w:sz="4" w:space="0" w:color="auto"/>
              <w:bottom w:val="nil"/>
              <w:right w:val="nil"/>
            </w:tcBorders>
            <w:hideMark/>
          </w:tcPr>
          <w:p w14:paraId="04F0CF16" w14:textId="77777777" w:rsidR="00782ABD" w:rsidRDefault="00782ABD" w:rsidP="00BE7891">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5453BFC" w14:textId="687EBD7B" w:rsidR="00782ABD" w:rsidRDefault="000150AD" w:rsidP="00BE7891">
            <w:pPr>
              <w:pStyle w:val="CRCoverPage"/>
              <w:spacing w:after="0"/>
              <w:ind w:left="100"/>
              <w:rPr>
                <w:noProof/>
              </w:rPr>
            </w:pPr>
            <w:r w:rsidRPr="000150AD">
              <w:rPr>
                <w:noProof/>
              </w:rPr>
              <w:t>8.</w:t>
            </w:r>
            <w:r w:rsidR="007A597E">
              <w:rPr>
                <w:noProof/>
              </w:rPr>
              <w:t>9.</w:t>
            </w:r>
            <w:r w:rsidRPr="000150AD">
              <w:rPr>
                <w:noProof/>
              </w:rPr>
              <w:t>x (new)</w:t>
            </w:r>
          </w:p>
        </w:tc>
      </w:tr>
      <w:tr w:rsidR="00782ABD" w14:paraId="79EBA287" w14:textId="77777777" w:rsidTr="00BE7891">
        <w:tc>
          <w:tcPr>
            <w:tcW w:w="2268" w:type="dxa"/>
            <w:gridSpan w:val="2"/>
            <w:tcBorders>
              <w:top w:val="nil"/>
              <w:left w:val="single" w:sz="4" w:space="0" w:color="auto"/>
              <w:bottom w:val="nil"/>
              <w:right w:val="nil"/>
            </w:tcBorders>
          </w:tcPr>
          <w:p w14:paraId="63E24D34" w14:textId="77777777" w:rsidR="00782ABD" w:rsidRDefault="00782ABD" w:rsidP="00BE7891">
            <w:pPr>
              <w:pStyle w:val="CRCoverPage"/>
              <w:spacing w:after="0"/>
              <w:rPr>
                <w:b/>
                <w:i/>
                <w:noProof/>
                <w:sz w:val="8"/>
                <w:szCs w:val="8"/>
              </w:rPr>
            </w:pPr>
          </w:p>
        </w:tc>
        <w:tc>
          <w:tcPr>
            <w:tcW w:w="7373" w:type="dxa"/>
            <w:gridSpan w:val="9"/>
            <w:tcBorders>
              <w:top w:val="nil"/>
              <w:left w:val="nil"/>
              <w:bottom w:val="nil"/>
              <w:right w:val="single" w:sz="4" w:space="0" w:color="auto"/>
            </w:tcBorders>
          </w:tcPr>
          <w:p w14:paraId="7BB8C1B1" w14:textId="77777777" w:rsidR="00782ABD" w:rsidRDefault="00782ABD" w:rsidP="00BE7891">
            <w:pPr>
              <w:pStyle w:val="CRCoverPage"/>
              <w:spacing w:after="0"/>
              <w:rPr>
                <w:noProof/>
                <w:sz w:val="8"/>
                <w:szCs w:val="8"/>
              </w:rPr>
            </w:pPr>
          </w:p>
        </w:tc>
      </w:tr>
      <w:tr w:rsidR="00782ABD" w14:paraId="7AA03ECC" w14:textId="77777777" w:rsidTr="00BE7891">
        <w:tc>
          <w:tcPr>
            <w:tcW w:w="2268" w:type="dxa"/>
            <w:gridSpan w:val="2"/>
            <w:tcBorders>
              <w:top w:val="nil"/>
              <w:left w:val="single" w:sz="4" w:space="0" w:color="auto"/>
              <w:bottom w:val="nil"/>
              <w:right w:val="nil"/>
            </w:tcBorders>
          </w:tcPr>
          <w:p w14:paraId="5FC6FF5D" w14:textId="77777777" w:rsidR="00782ABD" w:rsidRDefault="00782ABD" w:rsidP="00BE78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03F8965" w14:textId="77777777" w:rsidR="00782ABD" w:rsidRDefault="00782ABD" w:rsidP="00BE78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086D623" w14:textId="77777777" w:rsidR="00782ABD" w:rsidRDefault="00782ABD" w:rsidP="00BE7891">
            <w:pPr>
              <w:pStyle w:val="CRCoverPage"/>
              <w:spacing w:after="0"/>
              <w:jc w:val="center"/>
              <w:rPr>
                <w:b/>
                <w:caps/>
                <w:noProof/>
              </w:rPr>
            </w:pPr>
            <w:r>
              <w:rPr>
                <w:b/>
                <w:caps/>
                <w:noProof/>
              </w:rPr>
              <w:t>N</w:t>
            </w:r>
          </w:p>
        </w:tc>
        <w:tc>
          <w:tcPr>
            <w:tcW w:w="2977" w:type="dxa"/>
            <w:gridSpan w:val="3"/>
          </w:tcPr>
          <w:p w14:paraId="5FD1CCA9" w14:textId="77777777" w:rsidR="00782ABD" w:rsidRDefault="00782ABD" w:rsidP="00BE7891">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0EA56855" w14:textId="77777777" w:rsidR="00782ABD" w:rsidRDefault="00782ABD" w:rsidP="00BE7891">
            <w:pPr>
              <w:pStyle w:val="CRCoverPage"/>
              <w:spacing w:after="0"/>
              <w:ind w:left="99"/>
              <w:rPr>
                <w:noProof/>
              </w:rPr>
            </w:pPr>
          </w:p>
        </w:tc>
      </w:tr>
      <w:tr w:rsidR="00782ABD" w14:paraId="7ACE569D" w14:textId="77777777" w:rsidTr="00BE7891">
        <w:tc>
          <w:tcPr>
            <w:tcW w:w="2268" w:type="dxa"/>
            <w:gridSpan w:val="2"/>
            <w:tcBorders>
              <w:top w:val="nil"/>
              <w:left w:val="single" w:sz="4" w:space="0" w:color="auto"/>
              <w:bottom w:val="nil"/>
              <w:right w:val="nil"/>
            </w:tcBorders>
            <w:hideMark/>
          </w:tcPr>
          <w:p w14:paraId="7096019B" w14:textId="77777777" w:rsidR="00782ABD" w:rsidRDefault="00782ABD" w:rsidP="00BE78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C88DEC" w14:textId="77777777" w:rsidR="00782ABD" w:rsidRDefault="00782ABD" w:rsidP="00BE78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F95EE4" w14:textId="77777777" w:rsidR="00782ABD" w:rsidRDefault="00782ABD" w:rsidP="00BE7891">
            <w:pPr>
              <w:pStyle w:val="CRCoverPage"/>
              <w:spacing w:after="0"/>
              <w:jc w:val="center"/>
              <w:rPr>
                <w:b/>
                <w:caps/>
                <w:noProof/>
              </w:rPr>
            </w:pPr>
            <w:r>
              <w:rPr>
                <w:b/>
                <w:caps/>
                <w:noProof/>
              </w:rPr>
              <w:t>X</w:t>
            </w:r>
          </w:p>
        </w:tc>
        <w:tc>
          <w:tcPr>
            <w:tcW w:w="2977" w:type="dxa"/>
            <w:gridSpan w:val="3"/>
            <w:hideMark/>
          </w:tcPr>
          <w:p w14:paraId="2EBA2799" w14:textId="77777777" w:rsidR="00782ABD" w:rsidRDefault="00782ABD" w:rsidP="00BE7891">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368DD919" w14:textId="77777777" w:rsidR="00782ABD" w:rsidRDefault="00782ABD" w:rsidP="00BE7891">
            <w:pPr>
              <w:pStyle w:val="CRCoverPage"/>
              <w:spacing w:after="0"/>
              <w:ind w:left="99"/>
              <w:rPr>
                <w:noProof/>
              </w:rPr>
            </w:pPr>
            <w:r>
              <w:rPr>
                <w:noProof/>
              </w:rPr>
              <w:t>TS/TR ... CR ...</w:t>
            </w:r>
          </w:p>
        </w:tc>
      </w:tr>
      <w:tr w:rsidR="00782ABD" w14:paraId="0F52EBA1" w14:textId="77777777" w:rsidTr="00BE7891">
        <w:tc>
          <w:tcPr>
            <w:tcW w:w="2268" w:type="dxa"/>
            <w:gridSpan w:val="2"/>
            <w:tcBorders>
              <w:top w:val="nil"/>
              <w:left w:val="single" w:sz="4" w:space="0" w:color="auto"/>
              <w:bottom w:val="nil"/>
              <w:right w:val="nil"/>
            </w:tcBorders>
            <w:hideMark/>
          </w:tcPr>
          <w:p w14:paraId="58DDD0A0" w14:textId="77777777" w:rsidR="00782ABD" w:rsidRDefault="00782ABD" w:rsidP="00BE78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997340" w14:textId="77777777" w:rsidR="00782ABD" w:rsidRDefault="00782ABD" w:rsidP="00BE78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E73206" w14:textId="77777777" w:rsidR="00782ABD" w:rsidRDefault="00782ABD" w:rsidP="00BE7891">
            <w:pPr>
              <w:pStyle w:val="CRCoverPage"/>
              <w:spacing w:after="0"/>
              <w:jc w:val="center"/>
              <w:rPr>
                <w:b/>
                <w:caps/>
                <w:noProof/>
              </w:rPr>
            </w:pPr>
            <w:r>
              <w:rPr>
                <w:b/>
                <w:caps/>
                <w:noProof/>
              </w:rPr>
              <w:t>x</w:t>
            </w:r>
          </w:p>
        </w:tc>
        <w:tc>
          <w:tcPr>
            <w:tcW w:w="2977" w:type="dxa"/>
            <w:gridSpan w:val="3"/>
            <w:hideMark/>
          </w:tcPr>
          <w:p w14:paraId="2576C681" w14:textId="77777777" w:rsidR="00782ABD" w:rsidRDefault="00782ABD" w:rsidP="00BE7891">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8AA10CA" w14:textId="77777777" w:rsidR="00782ABD" w:rsidRDefault="00782ABD" w:rsidP="00BE7891">
            <w:pPr>
              <w:pStyle w:val="CRCoverPage"/>
              <w:spacing w:after="0"/>
              <w:ind w:left="99"/>
              <w:rPr>
                <w:noProof/>
              </w:rPr>
            </w:pPr>
            <w:r>
              <w:rPr>
                <w:noProof/>
              </w:rPr>
              <w:t xml:space="preserve">TS/TR ... CR ... </w:t>
            </w:r>
          </w:p>
        </w:tc>
      </w:tr>
      <w:tr w:rsidR="00782ABD" w14:paraId="314FFD9A" w14:textId="77777777" w:rsidTr="00BE7891">
        <w:tc>
          <w:tcPr>
            <w:tcW w:w="2268" w:type="dxa"/>
            <w:gridSpan w:val="2"/>
            <w:tcBorders>
              <w:top w:val="nil"/>
              <w:left w:val="single" w:sz="4" w:space="0" w:color="auto"/>
              <w:bottom w:val="nil"/>
              <w:right w:val="nil"/>
            </w:tcBorders>
            <w:hideMark/>
          </w:tcPr>
          <w:p w14:paraId="7B263595" w14:textId="77777777" w:rsidR="00782ABD" w:rsidRDefault="00782ABD" w:rsidP="00BE78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E29AE1" w14:textId="77777777" w:rsidR="00782ABD" w:rsidRDefault="00782ABD" w:rsidP="00BE78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5C660F" w14:textId="77777777" w:rsidR="00782ABD" w:rsidRDefault="00782ABD" w:rsidP="00BE7891">
            <w:pPr>
              <w:pStyle w:val="CRCoverPage"/>
              <w:spacing w:after="0"/>
              <w:jc w:val="center"/>
              <w:rPr>
                <w:b/>
                <w:caps/>
                <w:noProof/>
              </w:rPr>
            </w:pPr>
            <w:r>
              <w:rPr>
                <w:b/>
                <w:caps/>
                <w:noProof/>
              </w:rPr>
              <w:t>x</w:t>
            </w:r>
          </w:p>
        </w:tc>
        <w:tc>
          <w:tcPr>
            <w:tcW w:w="2977" w:type="dxa"/>
            <w:gridSpan w:val="3"/>
            <w:hideMark/>
          </w:tcPr>
          <w:p w14:paraId="1EC40965" w14:textId="77777777" w:rsidR="00782ABD" w:rsidRDefault="00782ABD" w:rsidP="00BE7891">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1A92727" w14:textId="77777777" w:rsidR="00782ABD" w:rsidRDefault="00782ABD" w:rsidP="00BE7891">
            <w:pPr>
              <w:pStyle w:val="CRCoverPage"/>
              <w:spacing w:after="0"/>
              <w:ind w:left="99"/>
              <w:rPr>
                <w:noProof/>
              </w:rPr>
            </w:pPr>
            <w:r>
              <w:rPr>
                <w:noProof/>
              </w:rPr>
              <w:t xml:space="preserve">TS/TR ... CR ... </w:t>
            </w:r>
          </w:p>
        </w:tc>
      </w:tr>
      <w:tr w:rsidR="00782ABD" w14:paraId="0CB864D9" w14:textId="77777777" w:rsidTr="00BE7891">
        <w:tc>
          <w:tcPr>
            <w:tcW w:w="2268" w:type="dxa"/>
            <w:gridSpan w:val="2"/>
            <w:tcBorders>
              <w:top w:val="nil"/>
              <w:left w:val="single" w:sz="4" w:space="0" w:color="auto"/>
              <w:bottom w:val="nil"/>
              <w:right w:val="nil"/>
            </w:tcBorders>
          </w:tcPr>
          <w:p w14:paraId="64C0CF24" w14:textId="77777777" w:rsidR="00782ABD" w:rsidRDefault="00782ABD" w:rsidP="00BE7891">
            <w:pPr>
              <w:pStyle w:val="CRCoverPage"/>
              <w:spacing w:after="0"/>
              <w:rPr>
                <w:b/>
                <w:i/>
                <w:noProof/>
              </w:rPr>
            </w:pPr>
          </w:p>
        </w:tc>
        <w:tc>
          <w:tcPr>
            <w:tcW w:w="7373" w:type="dxa"/>
            <w:gridSpan w:val="9"/>
            <w:tcBorders>
              <w:top w:val="nil"/>
              <w:left w:val="nil"/>
              <w:bottom w:val="nil"/>
              <w:right w:val="single" w:sz="4" w:space="0" w:color="auto"/>
            </w:tcBorders>
          </w:tcPr>
          <w:p w14:paraId="53D77BE2" w14:textId="77777777" w:rsidR="00782ABD" w:rsidRDefault="00782ABD" w:rsidP="00BE7891">
            <w:pPr>
              <w:pStyle w:val="CRCoverPage"/>
              <w:spacing w:after="0"/>
              <w:rPr>
                <w:noProof/>
              </w:rPr>
            </w:pPr>
          </w:p>
        </w:tc>
      </w:tr>
      <w:tr w:rsidR="00782ABD" w14:paraId="6E7DC0A1" w14:textId="77777777" w:rsidTr="00BE7891">
        <w:tc>
          <w:tcPr>
            <w:tcW w:w="2268" w:type="dxa"/>
            <w:gridSpan w:val="2"/>
            <w:tcBorders>
              <w:top w:val="nil"/>
              <w:left w:val="single" w:sz="4" w:space="0" w:color="auto"/>
              <w:bottom w:val="single" w:sz="4" w:space="0" w:color="auto"/>
              <w:right w:val="nil"/>
            </w:tcBorders>
            <w:hideMark/>
          </w:tcPr>
          <w:p w14:paraId="190180D9" w14:textId="77777777" w:rsidR="00782ABD" w:rsidRDefault="00782ABD" w:rsidP="00BE7891">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9B8B828" w14:textId="77777777" w:rsidR="00782ABD" w:rsidRDefault="00782ABD" w:rsidP="00BE7891">
            <w:pPr>
              <w:pStyle w:val="CRCoverPage"/>
              <w:spacing w:after="0"/>
              <w:ind w:left="100"/>
              <w:rPr>
                <w:noProof/>
              </w:rPr>
            </w:pPr>
          </w:p>
        </w:tc>
      </w:tr>
    </w:tbl>
    <w:p w14:paraId="6953C21E" w14:textId="77777777" w:rsidR="00782ABD" w:rsidRDefault="00782ABD" w:rsidP="00782ABD">
      <w:pPr>
        <w:pStyle w:val="CRCoverPage"/>
        <w:spacing w:after="0"/>
        <w:rPr>
          <w:noProof/>
          <w:sz w:val="8"/>
          <w:szCs w:val="8"/>
        </w:rPr>
      </w:pPr>
    </w:p>
    <w:p w14:paraId="41206176" w14:textId="7C796885" w:rsidR="002027E4" w:rsidRDefault="002027E4" w:rsidP="002027E4"/>
    <w:p w14:paraId="58ABB52B" w14:textId="4E522064" w:rsidR="008B18C9" w:rsidRDefault="008B18C9" w:rsidP="002027E4"/>
    <w:p w14:paraId="3FB17A24" w14:textId="72F8FE7A" w:rsidR="008B18C9" w:rsidRDefault="008B18C9" w:rsidP="002027E4"/>
    <w:p w14:paraId="554778DE" w14:textId="4BC3FD66" w:rsidR="007A29DA" w:rsidRDefault="007A29DA" w:rsidP="002027E4"/>
    <w:p w14:paraId="38DD12DD" w14:textId="142975D7" w:rsidR="007A29DA" w:rsidRDefault="007A29DA" w:rsidP="002027E4"/>
    <w:p w14:paraId="159A6C82" w14:textId="53A1FC42" w:rsidR="007A29DA" w:rsidRDefault="007A29DA" w:rsidP="002027E4"/>
    <w:p w14:paraId="085753C9" w14:textId="0B759FA7" w:rsidR="00A412D6" w:rsidRDefault="00A412D6" w:rsidP="002027E4"/>
    <w:p w14:paraId="3A7A8D67" w14:textId="7CD4D5A1" w:rsidR="00A412D6" w:rsidRDefault="00A412D6" w:rsidP="002027E4"/>
    <w:p w14:paraId="0C148F7B" w14:textId="0BD11D41" w:rsidR="00597303" w:rsidRDefault="00597303" w:rsidP="002027E4"/>
    <w:p w14:paraId="705C0999" w14:textId="77777777" w:rsidR="00597303" w:rsidRDefault="00597303" w:rsidP="002027E4"/>
    <w:p w14:paraId="3FAFE233" w14:textId="77777777" w:rsidR="00A412D6" w:rsidRDefault="00A412D6" w:rsidP="002027E4"/>
    <w:p w14:paraId="1EEFA40B" w14:textId="15E91B42" w:rsidR="007A29DA" w:rsidRDefault="007A29DA" w:rsidP="007A29DA">
      <w:pPr>
        <w:jc w:val="center"/>
        <w:rPr>
          <w:highlight w:val="yellow"/>
        </w:rPr>
      </w:pPr>
      <w:r w:rsidRPr="00B82522">
        <w:rPr>
          <w:highlight w:val="yellow"/>
        </w:rPr>
        <w:t>-------------------------------------------Change</w:t>
      </w:r>
      <w:r>
        <w:rPr>
          <w:highlight w:val="yellow"/>
        </w:rPr>
        <w:t xml:space="preserve"> 1</w:t>
      </w:r>
      <w:r w:rsidRPr="00B82522">
        <w:rPr>
          <w:highlight w:val="yellow"/>
        </w:rPr>
        <w:t>-------------------------------------------</w:t>
      </w:r>
    </w:p>
    <w:p w14:paraId="07F5BC80" w14:textId="0140A4F8" w:rsidR="00597303" w:rsidRPr="00597303" w:rsidRDefault="00597303" w:rsidP="00597303">
      <w:pPr>
        <w:pStyle w:val="Heading1"/>
        <w:numPr>
          <w:ilvl w:val="0"/>
          <w:numId w:val="0"/>
        </w:numPr>
        <w:rPr>
          <w:ins w:id="3" w:author="Ericsson User" w:date="2019-02-14T23:48:00Z"/>
          <w:sz w:val="32"/>
          <w:szCs w:val="40"/>
        </w:rPr>
      </w:pPr>
      <w:bookmarkStart w:id="4" w:name="_GoBack"/>
      <w:ins w:id="5" w:author="Ericsson User" w:date="2019-02-14T23:50:00Z">
        <w:r w:rsidRPr="00597303">
          <w:rPr>
            <w:sz w:val="32"/>
            <w:szCs w:val="40"/>
          </w:rPr>
          <w:t>8.</w:t>
        </w:r>
      </w:ins>
      <w:ins w:id="6" w:author="Ericsson User" w:date="2019-02-14T23:59:00Z">
        <w:r w:rsidR="00414AF6">
          <w:rPr>
            <w:sz w:val="32"/>
            <w:szCs w:val="40"/>
          </w:rPr>
          <w:t>9</w:t>
        </w:r>
      </w:ins>
      <w:ins w:id="7" w:author="Ericsson User" w:date="2019-02-15T00:00:00Z">
        <w:r w:rsidR="00414AF6">
          <w:rPr>
            <w:sz w:val="32"/>
            <w:szCs w:val="40"/>
          </w:rPr>
          <w:t>.</w:t>
        </w:r>
      </w:ins>
      <w:ins w:id="8" w:author="Ericsson User" w:date="2019-02-14T23:50:00Z">
        <w:r w:rsidRPr="00597303">
          <w:rPr>
            <w:sz w:val="32"/>
            <w:szCs w:val="40"/>
          </w:rPr>
          <w:t>x</w:t>
        </w:r>
        <w:r w:rsidRPr="00597303">
          <w:rPr>
            <w:sz w:val="32"/>
            <w:szCs w:val="40"/>
          </w:rPr>
          <w:tab/>
        </w:r>
        <w:r w:rsidRPr="00597303">
          <w:rPr>
            <w:sz w:val="32"/>
            <w:szCs w:val="40"/>
          </w:rPr>
          <w:tab/>
        </w:r>
      </w:ins>
      <w:ins w:id="9" w:author="Ericsson User" w:date="2019-02-14T23:48:00Z">
        <w:r w:rsidRPr="00597303">
          <w:rPr>
            <w:sz w:val="32"/>
            <w:szCs w:val="40"/>
          </w:rPr>
          <w:t>Backhaul RLC channel establishment procedure</w:t>
        </w:r>
      </w:ins>
    </w:p>
    <w:p w14:paraId="794D2EDF" w14:textId="77777777" w:rsidR="00597303" w:rsidRDefault="00597303" w:rsidP="00597303">
      <w:pPr>
        <w:spacing w:after="180"/>
        <w:rPr>
          <w:ins w:id="10" w:author="Ericsson User" w:date="2019-02-14T23:48:00Z"/>
          <w:rFonts w:asciiTheme="minorHAnsi" w:hAnsiTheme="minorHAnsi" w:cstheme="minorHAnsi"/>
          <w:lang w:val="en-US" w:eastAsia="ja-JP"/>
        </w:rPr>
      </w:pPr>
      <w:ins w:id="11" w:author="Ericsson User" w:date="2019-02-14T23:48:00Z">
        <w:r>
          <w:rPr>
            <w:rFonts w:cstheme="minorHAnsi"/>
            <w:lang w:val="en-US" w:eastAsia="ja-JP"/>
          </w:rPr>
          <w:t>The backhaul bearer corresponds to the RLC channel used for backhauling (between IAB-node and Donor-DU, or between different IAB-nodes). Backhaul RLC channels are set up and configured on the intermediate IAB-nodes along the UE’s data forwarding path by the Donor-CU at any time or when the UE’s DRB and PDU session is configured. Backhaul RLC channels can be modified when the data forwarding path change due to topology adaptation or UE handover. Moreover, the backhaul RLC channel can be modified/released on intermediate IAB-nodes when the UE bearer or the path changes.</w:t>
        </w:r>
      </w:ins>
    </w:p>
    <w:p w14:paraId="210C1FF1" w14:textId="77777777" w:rsidR="00597303" w:rsidRDefault="00597303" w:rsidP="00597303">
      <w:pPr>
        <w:spacing w:after="180"/>
        <w:rPr>
          <w:ins w:id="12" w:author="Ericsson User" w:date="2019-02-14T23:48:00Z"/>
          <w:rFonts w:cstheme="minorHAnsi"/>
          <w:lang w:val="en-US" w:eastAsia="ja-JP"/>
        </w:rPr>
      </w:pPr>
      <w:ins w:id="13" w:author="Ericsson User" w:date="2019-02-14T23:48:00Z">
        <w:r>
          <w:rPr>
            <w:rFonts w:cstheme="minorHAnsi"/>
            <w:lang w:val="en-US" w:eastAsia="ja-JP"/>
          </w:rPr>
          <w:t>The Donor-CU will initiate the backhaul RLC channel setup/modification procedure triggered by UE-bearer setup or the topology adaptation. Figure x shows how backhaul RLC channels are set up or modified:</w:t>
        </w:r>
      </w:ins>
    </w:p>
    <w:p w14:paraId="69322F00" w14:textId="77777777" w:rsidR="00597303" w:rsidRDefault="00597303" w:rsidP="00597303">
      <w:pPr>
        <w:spacing w:after="180"/>
        <w:ind w:left="568" w:hanging="284"/>
        <w:rPr>
          <w:ins w:id="14" w:author="Ericsson User" w:date="2019-02-14T23:48:00Z"/>
          <w:rFonts w:cstheme="minorHAnsi"/>
          <w:lang w:val="x-none" w:eastAsia="x-none"/>
        </w:rPr>
      </w:pPr>
      <w:ins w:id="15" w:author="Ericsson User" w:date="2019-02-14T23:48:00Z">
        <w:r>
          <w:rPr>
            <w:rFonts w:eastAsia="Malgun Gothic" w:cstheme="minorHAnsi"/>
            <w:lang w:val="en-US" w:eastAsia="ko-KR"/>
          </w:rPr>
          <w:t>1</w:t>
        </w:r>
        <w:r>
          <w:rPr>
            <w:rFonts w:eastAsia="Malgun Gothic" w:cstheme="minorHAnsi"/>
            <w:lang w:val="x-none" w:eastAsia="ko-KR"/>
          </w:rPr>
          <w:t>.</w:t>
        </w:r>
        <w:r>
          <w:rPr>
            <w:rFonts w:eastAsia="Malgun Gothic" w:cstheme="minorHAnsi"/>
            <w:lang w:val="x-none" w:eastAsia="ko-KR"/>
          </w:rPr>
          <w:tab/>
        </w:r>
        <w:r>
          <w:rPr>
            <w:rFonts w:cstheme="minorHAnsi"/>
            <w:lang w:val="x-none" w:eastAsia="x-none"/>
          </w:rPr>
          <w:t xml:space="preserve">The donor CU determines the backhaul RLC channels that need to be established or modified on the intermediate IAB-node to support </w:t>
        </w:r>
        <w:r>
          <w:rPr>
            <w:rFonts w:cstheme="minorHAnsi"/>
            <w:lang w:val="en-US" w:eastAsia="x-none"/>
          </w:rPr>
          <w:t>new</w:t>
        </w:r>
        <w:r>
          <w:rPr>
            <w:rFonts w:cstheme="minorHAnsi"/>
            <w:lang w:val="x-none" w:eastAsia="x-none"/>
          </w:rPr>
          <w:t xml:space="preserve"> QoS flows along the data path.</w:t>
        </w:r>
      </w:ins>
    </w:p>
    <w:p w14:paraId="4541F3A8" w14:textId="77777777" w:rsidR="00597303" w:rsidRDefault="00597303" w:rsidP="00597303">
      <w:pPr>
        <w:spacing w:after="180"/>
        <w:ind w:left="568" w:hanging="284"/>
        <w:rPr>
          <w:ins w:id="16" w:author="Ericsson User" w:date="2019-02-14T23:48:00Z"/>
          <w:rFonts w:cstheme="minorHAnsi"/>
          <w:lang w:val="x-none" w:eastAsia="x-none"/>
        </w:rPr>
      </w:pPr>
      <w:ins w:id="17" w:author="Ericsson User" w:date="2019-02-14T23:48:00Z">
        <w:r>
          <w:rPr>
            <w:rFonts w:eastAsia="Malgun Gothic" w:cstheme="minorHAnsi"/>
            <w:lang w:val="en-US" w:eastAsia="ko-KR"/>
          </w:rPr>
          <w:t>2</w:t>
        </w:r>
        <w:r>
          <w:rPr>
            <w:rFonts w:eastAsia="Malgun Gothic" w:cstheme="minorHAnsi"/>
            <w:lang w:val="x-none" w:eastAsia="ko-KR"/>
          </w:rPr>
          <w:t>.</w:t>
        </w:r>
        <w:r>
          <w:rPr>
            <w:rFonts w:eastAsia="Malgun Gothic" w:cstheme="minorHAnsi"/>
            <w:lang w:val="x-none" w:eastAsia="ko-KR"/>
          </w:rPr>
          <w:tab/>
        </w:r>
        <w:r>
          <w:rPr>
            <w:rFonts w:cstheme="minorHAnsi"/>
            <w:lang w:val="x-none" w:eastAsia="x-none"/>
          </w:rPr>
          <w:t>The donor CU configures the UE context</w:t>
        </w:r>
        <w:r>
          <w:rPr>
            <w:rFonts w:cstheme="minorHAnsi"/>
            <w:lang w:val="en-US" w:eastAsia="x-none"/>
          </w:rPr>
          <w:t xml:space="preserve"> modification (if needed) at the Donor DU using F1 procedures and configures</w:t>
        </w:r>
        <w:r>
          <w:rPr>
            <w:rFonts w:cstheme="minorHAnsi"/>
            <w:lang w:val="x-none" w:eastAsia="x-none"/>
          </w:rPr>
          <w:t xml:space="preserve"> corresponding RLC channels at </w:t>
        </w:r>
        <w:r>
          <w:rPr>
            <w:rFonts w:cstheme="minorHAnsi"/>
            <w:lang w:val="en-US" w:eastAsia="x-none"/>
          </w:rPr>
          <w:t xml:space="preserve">the </w:t>
        </w:r>
        <w:r>
          <w:rPr>
            <w:rFonts w:cstheme="minorHAnsi"/>
            <w:lang w:val="x-none" w:eastAsia="x-none"/>
          </w:rPr>
          <w:t>IAB-node 2 using RRC procedures.</w:t>
        </w:r>
      </w:ins>
    </w:p>
    <w:p w14:paraId="0E2D5A03" w14:textId="77777777" w:rsidR="00597303" w:rsidRDefault="00597303" w:rsidP="00597303">
      <w:pPr>
        <w:spacing w:after="180"/>
        <w:ind w:left="568" w:hanging="284"/>
        <w:rPr>
          <w:ins w:id="18" w:author="Ericsson User" w:date="2019-02-14T23:48:00Z"/>
          <w:rFonts w:cstheme="minorHAnsi"/>
          <w:lang w:val="x-none" w:eastAsia="x-none"/>
        </w:rPr>
      </w:pPr>
      <w:ins w:id="19" w:author="Ericsson User" w:date="2019-02-14T23:48:00Z">
        <w:r>
          <w:rPr>
            <w:rFonts w:eastAsia="Malgun Gothic" w:cstheme="minorHAnsi"/>
            <w:lang w:val="en-US" w:eastAsia="ko-KR"/>
          </w:rPr>
          <w:t>3</w:t>
        </w:r>
        <w:r>
          <w:rPr>
            <w:rFonts w:eastAsia="Malgun Gothic" w:cstheme="minorHAnsi"/>
            <w:lang w:val="x-none" w:eastAsia="ko-KR"/>
          </w:rPr>
          <w:t>.</w:t>
        </w:r>
        <w:r>
          <w:rPr>
            <w:rFonts w:eastAsia="Malgun Gothic" w:cstheme="minorHAnsi"/>
            <w:lang w:val="x-none" w:eastAsia="ko-KR"/>
          </w:rPr>
          <w:tab/>
        </w:r>
        <w:r>
          <w:rPr>
            <w:rFonts w:cstheme="minorHAnsi"/>
            <w:lang w:val="x-none" w:eastAsia="x-none"/>
          </w:rPr>
          <w:t xml:space="preserve">The donor CU configures </w:t>
        </w:r>
        <w:r>
          <w:rPr>
            <w:rFonts w:cstheme="minorHAnsi"/>
            <w:lang w:val="en-US" w:eastAsia="x-none"/>
          </w:rPr>
          <w:t xml:space="preserve">the UE context modification (if needed) at the IAB-node 2 using F1 procedures and configures </w:t>
        </w:r>
        <w:r>
          <w:rPr>
            <w:rFonts w:cstheme="minorHAnsi"/>
            <w:lang w:val="x-none" w:eastAsia="x-none"/>
          </w:rPr>
          <w:t>corresponding RLC channels at IAB-node 1 using RRC procedures.</w:t>
        </w:r>
      </w:ins>
    </w:p>
    <w:p w14:paraId="7CE2E0BB" w14:textId="77777777" w:rsidR="00597303" w:rsidRDefault="00597303" w:rsidP="00597303">
      <w:pPr>
        <w:spacing w:after="180"/>
        <w:ind w:left="568" w:hanging="284"/>
        <w:rPr>
          <w:ins w:id="20" w:author="Ericsson User" w:date="2019-02-14T23:48:00Z"/>
          <w:rFonts w:ascii="Times New Roman" w:hAnsi="Times New Roman"/>
          <w:lang w:val="x-none" w:eastAsia="x-none"/>
        </w:rPr>
      </w:pPr>
    </w:p>
    <w:p w14:paraId="26D45641" w14:textId="77777777" w:rsidR="00597303" w:rsidRDefault="00597303" w:rsidP="00597303">
      <w:pPr>
        <w:rPr>
          <w:ins w:id="21" w:author="Ericsson User" w:date="2019-02-14T23:48:00Z"/>
          <w:rFonts w:asciiTheme="minorHAnsi" w:eastAsiaTheme="minorHAnsi" w:hAnsiTheme="minorHAnsi" w:cstheme="minorBidi"/>
          <w:sz w:val="22"/>
          <w:szCs w:val="22"/>
          <w:lang w:val="x-none" w:eastAsia="ja-JP"/>
        </w:rPr>
      </w:pPr>
    </w:p>
    <w:p w14:paraId="3AFDB9E1" w14:textId="77777777" w:rsidR="00597303" w:rsidRDefault="00597303" w:rsidP="00597303">
      <w:pPr>
        <w:rPr>
          <w:ins w:id="22" w:author="Ericsson User" w:date="2019-02-14T23:48:00Z"/>
          <w:lang w:val="en-US" w:eastAsia="ja-JP"/>
        </w:rPr>
      </w:pPr>
    </w:p>
    <w:p w14:paraId="32D0C468" w14:textId="5B5F521C" w:rsidR="00597303" w:rsidRDefault="00597303" w:rsidP="00597303">
      <w:pPr>
        <w:spacing w:after="180"/>
        <w:jc w:val="center"/>
        <w:rPr>
          <w:ins w:id="23" w:author="Ericsson User" w:date="2019-02-14T23:48:00Z"/>
          <w:rFonts w:ascii="Times New Roman" w:eastAsia="Yu Mincho" w:hAnsi="Times New Roman"/>
          <w:b/>
          <w:color w:val="000000"/>
          <w:sz w:val="18"/>
          <w:lang w:val="sv-SE" w:eastAsia="en-US"/>
        </w:rPr>
      </w:pPr>
      <w:ins w:id="24" w:author="Ericsson User" w:date="2019-02-14T23:48:00Z">
        <w:r>
          <w:rPr>
            <w:rFonts w:ascii="Times New Roman" w:eastAsia="Yu Mincho" w:hAnsi="Times New Roman"/>
            <w:b/>
            <w:noProof/>
            <w:color w:val="000000"/>
            <w:sz w:val="18"/>
          </w:rPr>
          <w:drawing>
            <wp:inline distT="0" distB="0" distL="0" distR="0" wp14:anchorId="6FDCE2CD" wp14:editId="137DC79B">
              <wp:extent cx="6108700" cy="27686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08700" cy="2768600"/>
                      </a:xfrm>
                      <a:prstGeom prst="rect">
                        <a:avLst/>
                      </a:prstGeom>
                      <a:noFill/>
                      <a:ln>
                        <a:noFill/>
                      </a:ln>
                    </pic:spPr>
                  </pic:pic>
                </a:graphicData>
              </a:graphic>
            </wp:inline>
          </w:drawing>
        </w:r>
      </w:ins>
    </w:p>
    <w:p w14:paraId="0E0B9131" w14:textId="753E9010" w:rsidR="00597303" w:rsidRDefault="00597303" w:rsidP="00597303">
      <w:pPr>
        <w:spacing w:after="180"/>
        <w:ind w:left="567"/>
        <w:jc w:val="center"/>
        <w:rPr>
          <w:ins w:id="25" w:author="Ericsson User" w:date="2019-02-14T23:48:00Z"/>
          <w:rFonts w:asciiTheme="minorHAnsi" w:eastAsiaTheme="minorHAnsi" w:hAnsiTheme="minorHAnsi" w:cstheme="minorBidi"/>
          <w:b/>
          <w:sz w:val="22"/>
          <w:szCs w:val="22"/>
          <w:lang w:val="en-US"/>
        </w:rPr>
      </w:pPr>
      <w:ins w:id="26" w:author="Ericsson User" w:date="2019-02-14T23:48:00Z">
        <w:r>
          <w:rPr>
            <w:b/>
            <w:lang w:val="en-US"/>
          </w:rPr>
          <w:t xml:space="preserve">Figure </w:t>
        </w:r>
      </w:ins>
      <w:ins w:id="27" w:author="Ericsson User" w:date="2019-02-14T23:51:00Z">
        <w:r>
          <w:rPr>
            <w:b/>
            <w:lang w:val="en-US"/>
          </w:rPr>
          <w:t>8.</w:t>
        </w:r>
      </w:ins>
      <w:ins w:id="28" w:author="Ericsson User" w:date="2019-02-15T00:00:00Z">
        <w:r w:rsidR="00414AF6">
          <w:rPr>
            <w:b/>
            <w:lang w:val="en-US"/>
          </w:rPr>
          <w:t>9.</w:t>
        </w:r>
      </w:ins>
      <w:ins w:id="29" w:author="Ericsson User" w:date="2019-02-14T23:48:00Z">
        <w:r>
          <w:rPr>
            <w:b/>
            <w:lang w:val="en-US"/>
          </w:rPr>
          <w:t>x</w:t>
        </w:r>
      </w:ins>
      <w:ins w:id="30" w:author="Ericsson User" w:date="2019-02-14T23:51:00Z">
        <w:r>
          <w:rPr>
            <w:b/>
            <w:lang w:val="en-US"/>
          </w:rPr>
          <w:t>-1</w:t>
        </w:r>
      </w:ins>
      <w:ins w:id="31" w:author="Ericsson User" w:date="2019-02-14T23:48:00Z">
        <w:r>
          <w:rPr>
            <w:b/>
            <w:lang w:val="en-US"/>
          </w:rPr>
          <w:t xml:space="preserve">: </w:t>
        </w:r>
        <w:bookmarkStart w:id="32" w:name="_Hlk1080763"/>
        <w:r>
          <w:rPr>
            <w:b/>
            <w:lang w:val="en-US"/>
          </w:rPr>
          <w:t>Signaling flow for</w:t>
        </w:r>
      </w:ins>
      <w:ins w:id="33" w:author="Ericsson User" w:date="2019-02-14T23:51:00Z">
        <w:r w:rsidR="0077637C">
          <w:rPr>
            <w:b/>
            <w:lang w:val="en-US"/>
          </w:rPr>
          <w:t xml:space="preserve"> IAB</w:t>
        </w:r>
      </w:ins>
      <w:ins w:id="34" w:author="Ericsson User" w:date="2019-02-14T23:48:00Z">
        <w:r>
          <w:rPr>
            <w:b/>
            <w:lang w:val="en-US"/>
          </w:rPr>
          <w:t xml:space="preserve"> backhaul bearer</w:t>
        </w:r>
      </w:ins>
      <w:ins w:id="35" w:author="Ericsson User" w:date="2019-02-14T23:51:00Z">
        <w:r w:rsidR="00406FEA">
          <w:rPr>
            <w:b/>
            <w:lang w:val="en-US"/>
          </w:rPr>
          <w:t xml:space="preserve"> </w:t>
        </w:r>
      </w:ins>
      <w:ins w:id="36" w:author="Ericsson User" w:date="2019-02-14T23:52:00Z">
        <w:r w:rsidR="00406FEA">
          <w:rPr>
            <w:b/>
            <w:lang w:val="en-US"/>
          </w:rPr>
          <w:t>e</w:t>
        </w:r>
      </w:ins>
      <w:ins w:id="37" w:author="Ericsson User" w:date="2019-02-14T23:51:00Z">
        <w:r w:rsidR="00406FEA">
          <w:rPr>
            <w:b/>
            <w:lang w:val="en-US"/>
          </w:rPr>
          <w:t>stablishment</w:t>
        </w:r>
      </w:ins>
      <w:bookmarkEnd w:id="32"/>
    </w:p>
    <w:bookmarkEnd w:id="4"/>
    <w:p w14:paraId="2AC78360" w14:textId="77777777" w:rsidR="00597303" w:rsidRPr="00597303" w:rsidRDefault="00597303" w:rsidP="007A29DA">
      <w:pPr>
        <w:jc w:val="center"/>
        <w:rPr>
          <w:lang w:val="en-US"/>
        </w:rPr>
      </w:pPr>
    </w:p>
    <w:p w14:paraId="7A9BEE13" w14:textId="5D5F4ED7" w:rsidR="00955E64" w:rsidRPr="00C84766" w:rsidRDefault="00955E64" w:rsidP="002027E4">
      <w:bookmarkStart w:id="38" w:name="_Hlk516974468"/>
    </w:p>
    <w:bookmarkEnd w:id="38"/>
    <w:p w14:paraId="49DE0093" w14:textId="2CCD6622" w:rsidR="001E542A" w:rsidRPr="00BC0F5A" w:rsidRDefault="001E542A" w:rsidP="001E542A">
      <w:pPr>
        <w:jc w:val="center"/>
      </w:pPr>
      <w:r w:rsidRPr="00B82522">
        <w:rPr>
          <w:highlight w:val="yellow"/>
        </w:rPr>
        <w:t>-------------------------------------------</w:t>
      </w:r>
      <w:r>
        <w:rPr>
          <w:highlight w:val="yellow"/>
        </w:rPr>
        <w:t>End of c</w:t>
      </w:r>
      <w:r w:rsidRPr="00B82522">
        <w:rPr>
          <w:highlight w:val="yellow"/>
        </w:rPr>
        <w:t>hange</w:t>
      </w:r>
      <w:r>
        <w:rPr>
          <w:highlight w:val="yellow"/>
        </w:rPr>
        <w:t xml:space="preserve">s </w:t>
      </w:r>
      <w:r w:rsidRPr="00B82522">
        <w:rPr>
          <w:highlight w:val="yellow"/>
        </w:rPr>
        <w:t>------------------------------------------</w:t>
      </w:r>
    </w:p>
    <w:p w14:paraId="416ED0DD" w14:textId="77777777" w:rsidR="002027E4" w:rsidRPr="002027E4" w:rsidRDefault="002027E4" w:rsidP="002027E4"/>
    <w:p w14:paraId="1F5361C7" w14:textId="77777777" w:rsidR="00BC5DE4" w:rsidRDefault="00BC5DE4" w:rsidP="00481920"/>
    <w:p w14:paraId="5CDAC251" w14:textId="77777777" w:rsidR="00BC5DE4" w:rsidRPr="00BC5DE4" w:rsidRDefault="00BC5DE4" w:rsidP="00481920">
      <w:pPr>
        <w:rPr>
          <w:lang w:val="en-US"/>
        </w:rPr>
      </w:pPr>
    </w:p>
    <w:sectPr w:rsidR="00BC5DE4" w:rsidRPr="00BC5DE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4F2BA" w14:textId="77777777" w:rsidR="00921C42" w:rsidRDefault="00921C42">
      <w:r>
        <w:separator/>
      </w:r>
    </w:p>
  </w:endnote>
  <w:endnote w:type="continuationSeparator" w:id="0">
    <w:p w14:paraId="4CC77621" w14:textId="77777777" w:rsidR="00921C42" w:rsidRDefault="00921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6164" w14:textId="77777777" w:rsidR="00797365" w:rsidRDefault="0079736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F25EC" w14:textId="77777777" w:rsidR="00921C42" w:rsidRDefault="00921C42">
      <w:r>
        <w:separator/>
      </w:r>
    </w:p>
  </w:footnote>
  <w:footnote w:type="continuationSeparator" w:id="0">
    <w:p w14:paraId="18623E5C" w14:textId="77777777" w:rsidR="00921C42" w:rsidRDefault="00921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7D26" w14:textId="77777777" w:rsidR="00797365" w:rsidRDefault="0079736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25B9F"/>
    <w:multiLevelType w:val="hybridMultilevel"/>
    <w:tmpl w:val="9B046102"/>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44B06"/>
    <w:multiLevelType w:val="hybridMultilevel"/>
    <w:tmpl w:val="B4327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7D541E"/>
    <w:multiLevelType w:val="hybridMultilevel"/>
    <w:tmpl w:val="AD5057D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9F922E0"/>
    <w:multiLevelType w:val="hybridMultilevel"/>
    <w:tmpl w:val="CD2805BA"/>
    <w:lvl w:ilvl="0" w:tplc="4CBC3F7C">
      <w:start w:val="1"/>
      <w:numFmt w:val="lowerLetter"/>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E56509"/>
    <w:multiLevelType w:val="hybridMultilevel"/>
    <w:tmpl w:val="11F2E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AE3E3A"/>
    <w:multiLevelType w:val="hybridMultilevel"/>
    <w:tmpl w:val="CE789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863385"/>
    <w:multiLevelType w:val="hybridMultilevel"/>
    <w:tmpl w:val="83F6DD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79B4A60"/>
    <w:multiLevelType w:val="hybridMultilevel"/>
    <w:tmpl w:val="B5003F3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7404FD"/>
    <w:multiLevelType w:val="hybridMultilevel"/>
    <w:tmpl w:val="9670C4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4"/>
  </w:num>
  <w:num w:numId="3">
    <w:abstractNumId w:val="9"/>
  </w:num>
  <w:num w:numId="4">
    <w:abstractNumId w:val="10"/>
  </w:num>
  <w:num w:numId="5">
    <w:abstractNumId w:val="6"/>
  </w:num>
  <w:num w:numId="6">
    <w:abstractNumId w:val="11"/>
  </w:num>
  <w:num w:numId="7">
    <w:abstractNumId w:val="21"/>
  </w:num>
  <w:num w:numId="8">
    <w:abstractNumId w:val="7"/>
  </w:num>
  <w:num w:numId="9">
    <w:abstractNumId w:val="18"/>
  </w:num>
  <w:num w:numId="10">
    <w:abstractNumId w:val="23"/>
  </w:num>
  <w:num w:numId="11">
    <w:abstractNumId w:val="20"/>
  </w:num>
  <w:num w:numId="12">
    <w:abstractNumId w:val="3"/>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8"/>
  </w:num>
  <w:num w:numId="15">
    <w:abstractNumId w:val="16"/>
  </w:num>
  <w:num w:numId="16">
    <w:abstractNumId w:val="22"/>
  </w:num>
  <w:num w:numId="17">
    <w:abstractNumId w:val="25"/>
  </w:num>
  <w:num w:numId="18">
    <w:abstractNumId w:val="15"/>
  </w:num>
  <w:num w:numId="19">
    <w:abstractNumId w:val="27"/>
  </w:num>
  <w:num w:numId="20">
    <w:abstractNumId w:val="17"/>
  </w:num>
  <w:num w:numId="21">
    <w:abstractNumId w:val="19"/>
  </w:num>
  <w:num w:numId="22">
    <w:abstractNumId w:val="0"/>
  </w:num>
  <w:num w:numId="23">
    <w:abstractNumId w:val="28"/>
  </w:num>
  <w:num w:numId="24">
    <w:abstractNumId w:val="4"/>
  </w:num>
  <w:num w:numId="25">
    <w:abstractNumId w:val="24"/>
  </w:num>
  <w:num w:numId="26">
    <w:abstractNumId w:val="26"/>
  </w:num>
  <w:num w:numId="27">
    <w:abstractNumId w:val="5"/>
  </w:num>
  <w:num w:numId="28">
    <w:abstractNumId w:val="12"/>
  </w:num>
  <w:num w:numId="29">
    <w:abstractNumId w:val="1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6446"/>
    <w:rsid w:val="00006896"/>
    <w:rsid w:val="00006B58"/>
    <w:rsid w:val="00006EF6"/>
    <w:rsid w:val="00007CDC"/>
    <w:rsid w:val="00007DB9"/>
    <w:rsid w:val="0001132D"/>
    <w:rsid w:val="00011B28"/>
    <w:rsid w:val="00011CAD"/>
    <w:rsid w:val="000135E0"/>
    <w:rsid w:val="000150AD"/>
    <w:rsid w:val="00015D15"/>
    <w:rsid w:val="000163D0"/>
    <w:rsid w:val="000179D1"/>
    <w:rsid w:val="000212A2"/>
    <w:rsid w:val="00021FEB"/>
    <w:rsid w:val="000226EB"/>
    <w:rsid w:val="0002564D"/>
    <w:rsid w:val="00025ECA"/>
    <w:rsid w:val="00027939"/>
    <w:rsid w:val="000325B8"/>
    <w:rsid w:val="00033087"/>
    <w:rsid w:val="0003369F"/>
    <w:rsid w:val="00034C15"/>
    <w:rsid w:val="00035648"/>
    <w:rsid w:val="0003689A"/>
    <w:rsid w:val="00036BA1"/>
    <w:rsid w:val="00041145"/>
    <w:rsid w:val="000422E2"/>
    <w:rsid w:val="00042F22"/>
    <w:rsid w:val="0004367E"/>
    <w:rsid w:val="00044224"/>
    <w:rsid w:val="000444EF"/>
    <w:rsid w:val="00044874"/>
    <w:rsid w:val="000461C1"/>
    <w:rsid w:val="000505C9"/>
    <w:rsid w:val="0005153D"/>
    <w:rsid w:val="00052A07"/>
    <w:rsid w:val="000534E3"/>
    <w:rsid w:val="00054CCF"/>
    <w:rsid w:val="0005606A"/>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877"/>
    <w:rsid w:val="00071A1C"/>
    <w:rsid w:val="000738B3"/>
    <w:rsid w:val="0007519E"/>
    <w:rsid w:val="0007615C"/>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66F4"/>
    <w:rsid w:val="00097AAF"/>
    <w:rsid w:val="000A07F6"/>
    <w:rsid w:val="000A0AC7"/>
    <w:rsid w:val="000A1B7B"/>
    <w:rsid w:val="000A4941"/>
    <w:rsid w:val="000A56F2"/>
    <w:rsid w:val="000B1A38"/>
    <w:rsid w:val="000B2719"/>
    <w:rsid w:val="000B3A8F"/>
    <w:rsid w:val="000B4AB9"/>
    <w:rsid w:val="000B58C3"/>
    <w:rsid w:val="000B61E9"/>
    <w:rsid w:val="000B6CF7"/>
    <w:rsid w:val="000C07D6"/>
    <w:rsid w:val="000C165A"/>
    <w:rsid w:val="000C2E19"/>
    <w:rsid w:val="000C483D"/>
    <w:rsid w:val="000D019C"/>
    <w:rsid w:val="000D0488"/>
    <w:rsid w:val="000D0D07"/>
    <w:rsid w:val="000D134D"/>
    <w:rsid w:val="000D320E"/>
    <w:rsid w:val="000D40F8"/>
    <w:rsid w:val="000D4312"/>
    <w:rsid w:val="000D4797"/>
    <w:rsid w:val="000D4C42"/>
    <w:rsid w:val="000D51FB"/>
    <w:rsid w:val="000E0527"/>
    <w:rsid w:val="000E1E92"/>
    <w:rsid w:val="000E291B"/>
    <w:rsid w:val="000E6754"/>
    <w:rsid w:val="000F06D6"/>
    <w:rsid w:val="000F0EB1"/>
    <w:rsid w:val="000F1106"/>
    <w:rsid w:val="000F184D"/>
    <w:rsid w:val="000F1873"/>
    <w:rsid w:val="000F3BE9"/>
    <w:rsid w:val="000F3F6C"/>
    <w:rsid w:val="000F654E"/>
    <w:rsid w:val="000F6743"/>
    <w:rsid w:val="000F6DF3"/>
    <w:rsid w:val="000F7B77"/>
    <w:rsid w:val="0010032E"/>
    <w:rsid w:val="001005FF"/>
    <w:rsid w:val="001007F2"/>
    <w:rsid w:val="00101ECD"/>
    <w:rsid w:val="001029C3"/>
    <w:rsid w:val="00102D88"/>
    <w:rsid w:val="001051DE"/>
    <w:rsid w:val="00105AC3"/>
    <w:rsid w:val="001062FB"/>
    <w:rsid w:val="001063E6"/>
    <w:rsid w:val="00112FE9"/>
    <w:rsid w:val="00113CF4"/>
    <w:rsid w:val="001153EA"/>
    <w:rsid w:val="00115643"/>
    <w:rsid w:val="00115FDF"/>
    <w:rsid w:val="00116765"/>
    <w:rsid w:val="001174BA"/>
    <w:rsid w:val="001219F5"/>
    <w:rsid w:val="00121A20"/>
    <w:rsid w:val="00121AE1"/>
    <w:rsid w:val="00121B0B"/>
    <w:rsid w:val="00122F2E"/>
    <w:rsid w:val="00123033"/>
    <w:rsid w:val="0012377F"/>
    <w:rsid w:val="00124314"/>
    <w:rsid w:val="00125079"/>
    <w:rsid w:val="001255DA"/>
    <w:rsid w:val="00126B4A"/>
    <w:rsid w:val="001303E3"/>
    <w:rsid w:val="00131695"/>
    <w:rsid w:val="001318B5"/>
    <w:rsid w:val="00132FD0"/>
    <w:rsid w:val="00133FC3"/>
    <w:rsid w:val="001344C0"/>
    <w:rsid w:val="001346FA"/>
    <w:rsid w:val="00135252"/>
    <w:rsid w:val="001372E2"/>
    <w:rsid w:val="00137A17"/>
    <w:rsid w:val="00137AB5"/>
    <w:rsid w:val="00137F0B"/>
    <w:rsid w:val="00141071"/>
    <w:rsid w:val="00141236"/>
    <w:rsid w:val="00143B3A"/>
    <w:rsid w:val="00150E1D"/>
    <w:rsid w:val="00151E23"/>
    <w:rsid w:val="001526E0"/>
    <w:rsid w:val="00153B39"/>
    <w:rsid w:val="001541A3"/>
    <w:rsid w:val="00154AF1"/>
    <w:rsid w:val="001551B5"/>
    <w:rsid w:val="00155C2B"/>
    <w:rsid w:val="00156808"/>
    <w:rsid w:val="00157C31"/>
    <w:rsid w:val="00160D04"/>
    <w:rsid w:val="00160E23"/>
    <w:rsid w:val="001622BB"/>
    <w:rsid w:val="001643A8"/>
    <w:rsid w:val="001659C1"/>
    <w:rsid w:val="00170067"/>
    <w:rsid w:val="0017045C"/>
    <w:rsid w:val="001718EC"/>
    <w:rsid w:val="001732EB"/>
    <w:rsid w:val="00173A8E"/>
    <w:rsid w:val="001741AA"/>
    <w:rsid w:val="00177795"/>
    <w:rsid w:val="00180989"/>
    <w:rsid w:val="0018143F"/>
    <w:rsid w:val="0018215E"/>
    <w:rsid w:val="00182FC8"/>
    <w:rsid w:val="00186DB0"/>
    <w:rsid w:val="00187C69"/>
    <w:rsid w:val="00190AC1"/>
    <w:rsid w:val="00192200"/>
    <w:rsid w:val="00192750"/>
    <w:rsid w:val="0019341A"/>
    <w:rsid w:val="00193F1B"/>
    <w:rsid w:val="00196ADF"/>
    <w:rsid w:val="00196B71"/>
    <w:rsid w:val="00197D7A"/>
    <w:rsid w:val="00197DF9"/>
    <w:rsid w:val="00197F2C"/>
    <w:rsid w:val="001A0BBB"/>
    <w:rsid w:val="001A1475"/>
    <w:rsid w:val="001A1987"/>
    <w:rsid w:val="001A2564"/>
    <w:rsid w:val="001A335C"/>
    <w:rsid w:val="001A6173"/>
    <w:rsid w:val="001A6CBA"/>
    <w:rsid w:val="001A6D54"/>
    <w:rsid w:val="001A7BFD"/>
    <w:rsid w:val="001B0B5F"/>
    <w:rsid w:val="001B0D97"/>
    <w:rsid w:val="001B20C7"/>
    <w:rsid w:val="001B4F9C"/>
    <w:rsid w:val="001B556C"/>
    <w:rsid w:val="001B5A5D"/>
    <w:rsid w:val="001B6681"/>
    <w:rsid w:val="001B77D0"/>
    <w:rsid w:val="001C00C9"/>
    <w:rsid w:val="001C0E5A"/>
    <w:rsid w:val="001C1473"/>
    <w:rsid w:val="001C1692"/>
    <w:rsid w:val="001C1CE5"/>
    <w:rsid w:val="001C2556"/>
    <w:rsid w:val="001C3D2A"/>
    <w:rsid w:val="001C6495"/>
    <w:rsid w:val="001C793C"/>
    <w:rsid w:val="001C7F15"/>
    <w:rsid w:val="001D21C4"/>
    <w:rsid w:val="001D3DB4"/>
    <w:rsid w:val="001D3F23"/>
    <w:rsid w:val="001D51BA"/>
    <w:rsid w:val="001D6342"/>
    <w:rsid w:val="001D6D53"/>
    <w:rsid w:val="001D7361"/>
    <w:rsid w:val="001D76CC"/>
    <w:rsid w:val="001E1D1B"/>
    <w:rsid w:val="001E305E"/>
    <w:rsid w:val="001E542A"/>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27E4"/>
    <w:rsid w:val="00203F96"/>
    <w:rsid w:val="00205F78"/>
    <w:rsid w:val="002069B2"/>
    <w:rsid w:val="00206A93"/>
    <w:rsid w:val="00207FA3"/>
    <w:rsid w:val="00212D46"/>
    <w:rsid w:val="00212E3C"/>
    <w:rsid w:val="00213C50"/>
    <w:rsid w:val="00214344"/>
    <w:rsid w:val="00214DA8"/>
    <w:rsid w:val="00215423"/>
    <w:rsid w:val="002158FA"/>
    <w:rsid w:val="00215C03"/>
    <w:rsid w:val="00217F12"/>
    <w:rsid w:val="00220600"/>
    <w:rsid w:val="0022083B"/>
    <w:rsid w:val="00220B94"/>
    <w:rsid w:val="002211F2"/>
    <w:rsid w:val="00221A2F"/>
    <w:rsid w:val="002224DB"/>
    <w:rsid w:val="00223FCB"/>
    <w:rsid w:val="00224B79"/>
    <w:rsid w:val="002252C3"/>
    <w:rsid w:val="00225B4C"/>
    <w:rsid w:val="00225C54"/>
    <w:rsid w:val="00230765"/>
    <w:rsid w:val="002319E4"/>
    <w:rsid w:val="00231E00"/>
    <w:rsid w:val="00232A8F"/>
    <w:rsid w:val="0023398C"/>
    <w:rsid w:val="00233CFA"/>
    <w:rsid w:val="00235632"/>
    <w:rsid w:val="00235872"/>
    <w:rsid w:val="00235971"/>
    <w:rsid w:val="00235FA8"/>
    <w:rsid w:val="00236AB7"/>
    <w:rsid w:val="00241559"/>
    <w:rsid w:val="00241CA5"/>
    <w:rsid w:val="00241D56"/>
    <w:rsid w:val="00241EC9"/>
    <w:rsid w:val="002435B3"/>
    <w:rsid w:val="00243BCE"/>
    <w:rsid w:val="0024586C"/>
    <w:rsid w:val="002458EB"/>
    <w:rsid w:val="0024657C"/>
    <w:rsid w:val="002500C8"/>
    <w:rsid w:val="00250CB0"/>
    <w:rsid w:val="00251EA0"/>
    <w:rsid w:val="00253F49"/>
    <w:rsid w:val="002543E9"/>
    <w:rsid w:val="002557A2"/>
    <w:rsid w:val="00257321"/>
    <w:rsid w:val="00257543"/>
    <w:rsid w:val="00257A12"/>
    <w:rsid w:val="002617E7"/>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561E"/>
    <w:rsid w:val="002863A8"/>
    <w:rsid w:val="00286ACD"/>
    <w:rsid w:val="00287313"/>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633C"/>
    <w:rsid w:val="002A6A54"/>
    <w:rsid w:val="002A6BF0"/>
    <w:rsid w:val="002B16FE"/>
    <w:rsid w:val="002B24D6"/>
    <w:rsid w:val="002B361C"/>
    <w:rsid w:val="002B430A"/>
    <w:rsid w:val="002B5254"/>
    <w:rsid w:val="002B55CF"/>
    <w:rsid w:val="002B656F"/>
    <w:rsid w:val="002B6C8C"/>
    <w:rsid w:val="002C01DE"/>
    <w:rsid w:val="002C02AE"/>
    <w:rsid w:val="002C29B6"/>
    <w:rsid w:val="002C3FF6"/>
    <w:rsid w:val="002C41E6"/>
    <w:rsid w:val="002C539A"/>
    <w:rsid w:val="002D054A"/>
    <w:rsid w:val="002D071A"/>
    <w:rsid w:val="002D117F"/>
    <w:rsid w:val="002D1FA1"/>
    <w:rsid w:val="002D276D"/>
    <w:rsid w:val="002D34B2"/>
    <w:rsid w:val="002D4133"/>
    <w:rsid w:val="002D5B86"/>
    <w:rsid w:val="002D6C8C"/>
    <w:rsid w:val="002D7637"/>
    <w:rsid w:val="002E0031"/>
    <w:rsid w:val="002E17F2"/>
    <w:rsid w:val="002E44AD"/>
    <w:rsid w:val="002E7CAE"/>
    <w:rsid w:val="002F0EB2"/>
    <w:rsid w:val="002F0FAE"/>
    <w:rsid w:val="002F13B1"/>
    <w:rsid w:val="002F1F36"/>
    <w:rsid w:val="002F1F4E"/>
    <w:rsid w:val="002F2771"/>
    <w:rsid w:val="002F37A9"/>
    <w:rsid w:val="002F3EB5"/>
    <w:rsid w:val="002F417B"/>
    <w:rsid w:val="002F4212"/>
    <w:rsid w:val="002F44ED"/>
    <w:rsid w:val="002F4DDB"/>
    <w:rsid w:val="002F5561"/>
    <w:rsid w:val="002F5CDA"/>
    <w:rsid w:val="002F6626"/>
    <w:rsid w:val="00301257"/>
    <w:rsid w:val="00301CE6"/>
    <w:rsid w:val="00301D3C"/>
    <w:rsid w:val="0030256B"/>
    <w:rsid w:val="00304338"/>
    <w:rsid w:val="0030501F"/>
    <w:rsid w:val="00307BA1"/>
    <w:rsid w:val="00310C25"/>
    <w:rsid w:val="00311702"/>
    <w:rsid w:val="00311B31"/>
    <w:rsid w:val="00311E82"/>
    <w:rsid w:val="003127DA"/>
    <w:rsid w:val="0031309F"/>
    <w:rsid w:val="00313FD6"/>
    <w:rsid w:val="003143BD"/>
    <w:rsid w:val="00317B01"/>
    <w:rsid w:val="003203ED"/>
    <w:rsid w:val="00321B8C"/>
    <w:rsid w:val="00322C9F"/>
    <w:rsid w:val="00323D2F"/>
    <w:rsid w:val="00323F80"/>
    <w:rsid w:val="00324456"/>
    <w:rsid w:val="00324D23"/>
    <w:rsid w:val="003250A8"/>
    <w:rsid w:val="00331751"/>
    <w:rsid w:val="00331D5D"/>
    <w:rsid w:val="0033324A"/>
    <w:rsid w:val="00333A1F"/>
    <w:rsid w:val="00334579"/>
    <w:rsid w:val="00335858"/>
    <w:rsid w:val="00336BDA"/>
    <w:rsid w:val="003409B2"/>
    <w:rsid w:val="00342BD7"/>
    <w:rsid w:val="00343A07"/>
    <w:rsid w:val="00345333"/>
    <w:rsid w:val="00345B74"/>
    <w:rsid w:val="00346DB5"/>
    <w:rsid w:val="003476F9"/>
    <w:rsid w:val="003477B1"/>
    <w:rsid w:val="003521FD"/>
    <w:rsid w:val="0035482C"/>
    <w:rsid w:val="00354CAA"/>
    <w:rsid w:val="00355EA2"/>
    <w:rsid w:val="0035656F"/>
    <w:rsid w:val="00357380"/>
    <w:rsid w:val="003602D9"/>
    <w:rsid w:val="003604CE"/>
    <w:rsid w:val="00360747"/>
    <w:rsid w:val="00362AD9"/>
    <w:rsid w:val="00364BC3"/>
    <w:rsid w:val="003662BC"/>
    <w:rsid w:val="003675AE"/>
    <w:rsid w:val="00367C7A"/>
    <w:rsid w:val="00370300"/>
    <w:rsid w:val="00370E47"/>
    <w:rsid w:val="003739D8"/>
    <w:rsid w:val="003742AC"/>
    <w:rsid w:val="00375474"/>
    <w:rsid w:val="00377CE1"/>
    <w:rsid w:val="00380032"/>
    <w:rsid w:val="00380B82"/>
    <w:rsid w:val="00384352"/>
    <w:rsid w:val="003850A4"/>
    <w:rsid w:val="00385BF0"/>
    <w:rsid w:val="003939FF"/>
    <w:rsid w:val="00393D55"/>
    <w:rsid w:val="003958F1"/>
    <w:rsid w:val="00395AF3"/>
    <w:rsid w:val="00396B88"/>
    <w:rsid w:val="003A13D1"/>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066"/>
    <w:rsid w:val="003C33CB"/>
    <w:rsid w:val="003C379E"/>
    <w:rsid w:val="003C3AC4"/>
    <w:rsid w:val="003C46B0"/>
    <w:rsid w:val="003C6EBE"/>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56EC"/>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6FEA"/>
    <w:rsid w:val="00407CD3"/>
    <w:rsid w:val="00410134"/>
    <w:rsid w:val="00410B72"/>
    <w:rsid w:val="00410B7B"/>
    <w:rsid w:val="00410F18"/>
    <w:rsid w:val="004116F0"/>
    <w:rsid w:val="0041263E"/>
    <w:rsid w:val="004130C5"/>
    <w:rsid w:val="004132C8"/>
    <w:rsid w:val="0041352C"/>
    <w:rsid w:val="00413AAC"/>
    <w:rsid w:val="00414AF6"/>
    <w:rsid w:val="004154C5"/>
    <w:rsid w:val="004176EB"/>
    <w:rsid w:val="00421105"/>
    <w:rsid w:val="00422190"/>
    <w:rsid w:val="004238C9"/>
    <w:rsid w:val="004241FD"/>
    <w:rsid w:val="004242F4"/>
    <w:rsid w:val="00425889"/>
    <w:rsid w:val="00427248"/>
    <w:rsid w:val="00430217"/>
    <w:rsid w:val="004319E2"/>
    <w:rsid w:val="00432C84"/>
    <w:rsid w:val="004337E0"/>
    <w:rsid w:val="00433868"/>
    <w:rsid w:val="004359A0"/>
    <w:rsid w:val="00437447"/>
    <w:rsid w:val="004374E6"/>
    <w:rsid w:val="00437610"/>
    <w:rsid w:val="00437F19"/>
    <w:rsid w:val="00441A92"/>
    <w:rsid w:val="004426DE"/>
    <w:rsid w:val="00444F56"/>
    <w:rsid w:val="00445839"/>
    <w:rsid w:val="00446488"/>
    <w:rsid w:val="004517AA"/>
    <w:rsid w:val="00452CAC"/>
    <w:rsid w:val="00453003"/>
    <w:rsid w:val="00453849"/>
    <w:rsid w:val="00457565"/>
    <w:rsid w:val="00457B71"/>
    <w:rsid w:val="00463CA6"/>
    <w:rsid w:val="004644EB"/>
    <w:rsid w:val="004649C8"/>
    <w:rsid w:val="00464B16"/>
    <w:rsid w:val="00465F3A"/>
    <w:rsid w:val="004669E2"/>
    <w:rsid w:val="00467E2F"/>
    <w:rsid w:val="004704DF"/>
    <w:rsid w:val="00470C31"/>
    <w:rsid w:val="00472C22"/>
    <w:rsid w:val="004734D0"/>
    <w:rsid w:val="00473749"/>
    <w:rsid w:val="0047397B"/>
    <w:rsid w:val="0047556B"/>
    <w:rsid w:val="004758BD"/>
    <w:rsid w:val="00476B57"/>
    <w:rsid w:val="00477768"/>
    <w:rsid w:val="004806E3"/>
    <w:rsid w:val="00481920"/>
    <w:rsid w:val="00483FBB"/>
    <w:rsid w:val="0048407E"/>
    <w:rsid w:val="0048568A"/>
    <w:rsid w:val="00485C41"/>
    <w:rsid w:val="00485DBF"/>
    <w:rsid w:val="00486318"/>
    <w:rsid w:val="0049026C"/>
    <w:rsid w:val="0049200A"/>
    <w:rsid w:val="00492747"/>
    <w:rsid w:val="00492BC5"/>
    <w:rsid w:val="00492D58"/>
    <w:rsid w:val="004932E3"/>
    <w:rsid w:val="004964F1"/>
    <w:rsid w:val="004A16BC"/>
    <w:rsid w:val="004A1C96"/>
    <w:rsid w:val="004A1E83"/>
    <w:rsid w:val="004A2B94"/>
    <w:rsid w:val="004A41CD"/>
    <w:rsid w:val="004B1999"/>
    <w:rsid w:val="004B1EB4"/>
    <w:rsid w:val="004B29D1"/>
    <w:rsid w:val="004B556D"/>
    <w:rsid w:val="004B7C0C"/>
    <w:rsid w:val="004C3898"/>
    <w:rsid w:val="004C389B"/>
    <w:rsid w:val="004C504D"/>
    <w:rsid w:val="004C54A4"/>
    <w:rsid w:val="004C6DFE"/>
    <w:rsid w:val="004D36B1"/>
    <w:rsid w:val="004D5745"/>
    <w:rsid w:val="004D73CB"/>
    <w:rsid w:val="004D796E"/>
    <w:rsid w:val="004D7EBD"/>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D73"/>
    <w:rsid w:val="00505C27"/>
    <w:rsid w:val="00506557"/>
    <w:rsid w:val="0050677A"/>
    <w:rsid w:val="005072CE"/>
    <w:rsid w:val="005108D8"/>
    <w:rsid w:val="005116F9"/>
    <w:rsid w:val="00511E7A"/>
    <w:rsid w:val="005153A7"/>
    <w:rsid w:val="005166E2"/>
    <w:rsid w:val="00516D60"/>
    <w:rsid w:val="00516FAD"/>
    <w:rsid w:val="00517442"/>
    <w:rsid w:val="005203BA"/>
    <w:rsid w:val="005219CF"/>
    <w:rsid w:val="005243DB"/>
    <w:rsid w:val="00526E90"/>
    <w:rsid w:val="0052771A"/>
    <w:rsid w:val="00531534"/>
    <w:rsid w:val="0053287C"/>
    <w:rsid w:val="005331DF"/>
    <w:rsid w:val="0053355F"/>
    <w:rsid w:val="005338D0"/>
    <w:rsid w:val="00534B59"/>
    <w:rsid w:val="00534F50"/>
    <w:rsid w:val="00536759"/>
    <w:rsid w:val="005367C3"/>
    <w:rsid w:val="00536D88"/>
    <w:rsid w:val="00537C62"/>
    <w:rsid w:val="00543234"/>
    <w:rsid w:val="00543984"/>
    <w:rsid w:val="0054462F"/>
    <w:rsid w:val="00544BAC"/>
    <w:rsid w:val="00546970"/>
    <w:rsid w:val="00547B5B"/>
    <w:rsid w:val="00551A0E"/>
    <w:rsid w:val="00554E19"/>
    <w:rsid w:val="00555E3A"/>
    <w:rsid w:val="005565C7"/>
    <w:rsid w:val="0056121F"/>
    <w:rsid w:val="0056138C"/>
    <w:rsid w:val="005613C4"/>
    <w:rsid w:val="00563C8D"/>
    <w:rsid w:val="00565D18"/>
    <w:rsid w:val="00567CCF"/>
    <w:rsid w:val="005702FB"/>
    <w:rsid w:val="00571171"/>
    <w:rsid w:val="005711B9"/>
    <w:rsid w:val="00571BFF"/>
    <w:rsid w:val="00571C37"/>
    <w:rsid w:val="00572505"/>
    <w:rsid w:val="005730C2"/>
    <w:rsid w:val="00574D55"/>
    <w:rsid w:val="00580202"/>
    <w:rsid w:val="00582809"/>
    <w:rsid w:val="00583A7A"/>
    <w:rsid w:val="00584E55"/>
    <w:rsid w:val="005874A0"/>
    <w:rsid w:val="005875C9"/>
    <w:rsid w:val="0058798C"/>
    <w:rsid w:val="005900FA"/>
    <w:rsid w:val="0059101A"/>
    <w:rsid w:val="00591E55"/>
    <w:rsid w:val="005935A4"/>
    <w:rsid w:val="00594252"/>
    <w:rsid w:val="005948C2"/>
    <w:rsid w:val="00594E97"/>
    <w:rsid w:val="00594FFB"/>
    <w:rsid w:val="00595DCA"/>
    <w:rsid w:val="00596ABE"/>
    <w:rsid w:val="00597303"/>
    <w:rsid w:val="0059779B"/>
    <w:rsid w:val="005A12D3"/>
    <w:rsid w:val="005A209A"/>
    <w:rsid w:val="005A22B5"/>
    <w:rsid w:val="005A2347"/>
    <w:rsid w:val="005A2A1F"/>
    <w:rsid w:val="005A662D"/>
    <w:rsid w:val="005A6C45"/>
    <w:rsid w:val="005A78CA"/>
    <w:rsid w:val="005B045C"/>
    <w:rsid w:val="005B07EE"/>
    <w:rsid w:val="005B28BD"/>
    <w:rsid w:val="005B35D7"/>
    <w:rsid w:val="005B391E"/>
    <w:rsid w:val="005B392A"/>
    <w:rsid w:val="005B3AA3"/>
    <w:rsid w:val="005B4A44"/>
    <w:rsid w:val="005B555E"/>
    <w:rsid w:val="005B6089"/>
    <w:rsid w:val="005B6F83"/>
    <w:rsid w:val="005B7549"/>
    <w:rsid w:val="005C24C1"/>
    <w:rsid w:val="005C5143"/>
    <w:rsid w:val="005C5A4F"/>
    <w:rsid w:val="005C6BCE"/>
    <w:rsid w:val="005C7029"/>
    <w:rsid w:val="005C74FB"/>
    <w:rsid w:val="005C7752"/>
    <w:rsid w:val="005C78F9"/>
    <w:rsid w:val="005C7F26"/>
    <w:rsid w:val="005D0FA1"/>
    <w:rsid w:val="005D1602"/>
    <w:rsid w:val="005D1F90"/>
    <w:rsid w:val="005D259C"/>
    <w:rsid w:val="005D4FEE"/>
    <w:rsid w:val="005D7306"/>
    <w:rsid w:val="005E385F"/>
    <w:rsid w:val="005E4801"/>
    <w:rsid w:val="005E5072"/>
    <w:rsid w:val="005E5B81"/>
    <w:rsid w:val="005E5C3C"/>
    <w:rsid w:val="005E74BE"/>
    <w:rsid w:val="005E79D7"/>
    <w:rsid w:val="005F2CB1"/>
    <w:rsid w:val="005F2D35"/>
    <w:rsid w:val="005F2EA7"/>
    <w:rsid w:val="005F3025"/>
    <w:rsid w:val="005F3613"/>
    <w:rsid w:val="005F3A4F"/>
    <w:rsid w:val="005F4D03"/>
    <w:rsid w:val="005F60EF"/>
    <w:rsid w:val="005F618C"/>
    <w:rsid w:val="005F70BD"/>
    <w:rsid w:val="005F784C"/>
    <w:rsid w:val="00600EF0"/>
    <w:rsid w:val="00601906"/>
    <w:rsid w:val="0060283C"/>
    <w:rsid w:val="00603BE4"/>
    <w:rsid w:val="00604A23"/>
    <w:rsid w:val="00604F14"/>
    <w:rsid w:val="00605F62"/>
    <w:rsid w:val="00605FF4"/>
    <w:rsid w:val="00607C83"/>
    <w:rsid w:val="006102C9"/>
    <w:rsid w:val="00611B83"/>
    <w:rsid w:val="00612656"/>
    <w:rsid w:val="00613257"/>
    <w:rsid w:val="00614826"/>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0D8D"/>
    <w:rsid w:val="0064151F"/>
    <w:rsid w:val="00641533"/>
    <w:rsid w:val="0064208D"/>
    <w:rsid w:val="0064307A"/>
    <w:rsid w:val="00643449"/>
    <w:rsid w:val="00643475"/>
    <w:rsid w:val="0064396A"/>
    <w:rsid w:val="00645E14"/>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221"/>
    <w:rsid w:val="006613A6"/>
    <w:rsid w:val="006627A2"/>
    <w:rsid w:val="00662C02"/>
    <w:rsid w:val="006634E6"/>
    <w:rsid w:val="006655EE"/>
    <w:rsid w:val="00665DAE"/>
    <w:rsid w:val="00665F6A"/>
    <w:rsid w:val="00667821"/>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CE"/>
    <w:rsid w:val="006848CD"/>
    <w:rsid w:val="006858A0"/>
    <w:rsid w:val="00686808"/>
    <w:rsid w:val="00686D9A"/>
    <w:rsid w:val="006949B8"/>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28C6"/>
    <w:rsid w:val="006B3079"/>
    <w:rsid w:val="006B50CF"/>
    <w:rsid w:val="006B694F"/>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5BC1"/>
    <w:rsid w:val="006E673D"/>
    <w:rsid w:val="006E7D3B"/>
    <w:rsid w:val="006F0CCB"/>
    <w:rsid w:val="006F1B70"/>
    <w:rsid w:val="006F341D"/>
    <w:rsid w:val="006F3A6E"/>
    <w:rsid w:val="006F3CDE"/>
    <w:rsid w:val="006F58D4"/>
    <w:rsid w:val="006F65F6"/>
    <w:rsid w:val="00701983"/>
    <w:rsid w:val="0070346E"/>
    <w:rsid w:val="007036E6"/>
    <w:rsid w:val="00704EDB"/>
    <w:rsid w:val="0070537F"/>
    <w:rsid w:val="00706101"/>
    <w:rsid w:val="00707072"/>
    <w:rsid w:val="007074FD"/>
    <w:rsid w:val="00707D61"/>
    <w:rsid w:val="00710CBF"/>
    <w:rsid w:val="00712287"/>
    <w:rsid w:val="0071242E"/>
    <w:rsid w:val="00712772"/>
    <w:rsid w:val="00713419"/>
    <w:rsid w:val="00713960"/>
    <w:rsid w:val="00713A89"/>
    <w:rsid w:val="00713BF5"/>
    <w:rsid w:val="007148D3"/>
    <w:rsid w:val="00715B9A"/>
    <w:rsid w:val="00717F87"/>
    <w:rsid w:val="00721593"/>
    <w:rsid w:val="00721626"/>
    <w:rsid w:val="0072193F"/>
    <w:rsid w:val="00722660"/>
    <w:rsid w:val="00722CDD"/>
    <w:rsid w:val="00723F81"/>
    <w:rsid w:val="00724463"/>
    <w:rsid w:val="00726EA6"/>
    <w:rsid w:val="00727208"/>
    <w:rsid w:val="00727680"/>
    <w:rsid w:val="00727F23"/>
    <w:rsid w:val="00730AB1"/>
    <w:rsid w:val="007348B1"/>
    <w:rsid w:val="00734B23"/>
    <w:rsid w:val="00735B71"/>
    <w:rsid w:val="007362A6"/>
    <w:rsid w:val="00736D7D"/>
    <w:rsid w:val="00737BD3"/>
    <w:rsid w:val="00737F85"/>
    <w:rsid w:val="007408F0"/>
    <w:rsid w:val="00740E58"/>
    <w:rsid w:val="00741966"/>
    <w:rsid w:val="00742B4F"/>
    <w:rsid w:val="0074386C"/>
    <w:rsid w:val="0074405B"/>
    <w:rsid w:val="007445A0"/>
    <w:rsid w:val="0074524B"/>
    <w:rsid w:val="00747C5C"/>
    <w:rsid w:val="00747D8B"/>
    <w:rsid w:val="007506AF"/>
    <w:rsid w:val="00751228"/>
    <w:rsid w:val="0075193B"/>
    <w:rsid w:val="007522EA"/>
    <w:rsid w:val="007531DB"/>
    <w:rsid w:val="007571E1"/>
    <w:rsid w:val="007578C3"/>
    <w:rsid w:val="00757DBF"/>
    <w:rsid w:val="007604B2"/>
    <w:rsid w:val="00760FCB"/>
    <w:rsid w:val="00762737"/>
    <w:rsid w:val="00762FB8"/>
    <w:rsid w:val="00763069"/>
    <w:rsid w:val="00763AD2"/>
    <w:rsid w:val="00763BC8"/>
    <w:rsid w:val="00764D57"/>
    <w:rsid w:val="00765281"/>
    <w:rsid w:val="00765899"/>
    <w:rsid w:val="00766BAD"/>
    <w:rsid w:val="00766E11"/>
    <w:rsid w:val="007730BD"/>
    <w:rsid w:val="00773C0A"/>
    <w:rsid w:val="007755F2"/>
    <w:rsid w:val="0077637C"/>
    <w:rsid w:val="00776469"/>
    <w:rsid w:val="00776971"/>
    <w:rsid w:val="00776EAB"/>
    <w:rsid w:val="0077725D"/>
    <w:rsid w:val="00780BFD"/>
    <w:rsid w:val="0078177E"/>
    <w:rsid w:val="00782ABD"/>
    <w:rsid w:val="0078304C"/>
    <w:rsid w:val="00783673"/>
    <w:rsid w:val="00784795"/>
    <w:rsid w:val="00785490"/>
    <w:rsid w:val="00790F2A"/>
    <w:rsid w:val="007925EA"/>
    <w:rsid w:val="00793CD8"/>
    <w:rsid w:val="0079532B"/>
    <w:rsid w:val="00795C92"/>
    <w:rsid w:val="00796231"/>
    <w:rsid w:val="00796845"/>
    <w:rsid w:val="00797365"/>
    <w:rsid w:val="00797B3F"/>
    <w:rsid w:val="00797DF0"/>
    <w:rsid w:val="007A0412"/>
    <w:rsid w:val="007A068F"/>
    <w:rsid w:val="007A1B4C"/>
    <w:rsid w:val="007A1CB3"/>
    <w:rsid w:val="007A29DA"/>
    <w:rsid w:val="007A306F"/>
    <w:rsid w:val="007A43A6"/>
    <w:rsid w:val="007A58A6"/>
    <w:rsid w:val="007A597E"/>
    <w:rsid w:val="007A7BDD"/>
    <w:rsid w:val="007B1B6A"/>
    <w:rsid w:val="007B1C12"/>
    <w:rsid w:val="007B231D"/>
    <w:rsid w:val="007B3D2D"/>
    <w:rsid w:val="007B41E4"/>
    <w:rsid w:val="007B5007"/>
    <w:rsid w:val="007B50AE"/>
    <w:rsid w:val="007B5114"/>
    <w:rsid w:val="007B51DF"/>
    <w:rsid w:val="007B7CDE"/>
    <w:rsid w:val="007C05DD"/>
    <w:rsid w:val="007C0646"/>
    <w:rsid w:val="007C0FFA"/>
    <w:rsid w:val="007C2DC6"/>
    <w:rsid w:val="007C3D18"/>
    <w:rsid w:val="007C60BF"/>
    <w:rsid w:val="007C6A07"/>
    <w:rsid w:val="007C75A1"/>
    <w:rsid w:val="007C75EC"/>
    <w:rsid w:val="007C77A5"/>
    <w:rsid w:val="007C7CBF"/>
    <w:rsid w:val="007D04E5"/>
    <w:rsid w:val="007D311E"/>
    <w:rsid w:val="007D3F4F"/>
    <w:rsid w:val="007D5901"/>
    <w:rsid w:val="007D67A1"/>
    <w:rsid w:val="007D6C67"/>
    <w:rsid w:val="007D7526"/>
    <w:rsid w:val="007E2222"/>
    <w:rsid w:val="007E2F81"/>
    <w:rsid w:val="007E3662"/>
    <w:rsid w:val="007E4610"/>
    <w:rsid w:val="007E4715"/>
    <w:rsid w:val="007E4B22"/>
    <w:rsid w:val="007E505B"/>
    <w:rsid w:val="007E6373"/>
    <w:rsid w:val="007E7091"/>
    <w:rsid w:val="007F02BB"/>
    <w:rsid w:val="007F2922"/>
    <w:rsid w:val="007F3C98"/>
    <w:rsid w:val="007F77D6"/>
    <w:rsid w:val="008015DF"/>
    <w:rsid w:val="008020FE"/>
    <w:rsid w:val="00803FAE"/>
    <w:rsid w:val="0080605F"/>
    <w:rsid w:val="00806F4B"/>
    <w:rsid w:val="0080763E"/>
    <w:rsid w:val="00807786"/>
    <w:rsid w:val="008104DC"/>
    <w:rsid w:val="0081132E"/>
    <w:rsid w:val="00811FCB"/>
    <w:rsid w:val="0081252B"/>
    <w:rsid w:val="008141E0"/>
    <w:rsid w:val="008158D6"/>
    <w:rsid w:val="00816B4A"/>
    <w:rsid w:val="00817196"/>
    <w:rsid w:val="00817A4D"/>
    <w:rsid w:val="00817EDE"/>
    <w:rsid w:val="00820A44"/>
    <w:rsid w:val="008235DB"/>
    <w:rsid w:val="0082415F"/>
    <w:rsid w:val="00824AB4"/>
    <w:rsid w:val="00824E9F"/>
    <w:rsid w:val="00825C42"/>
    <w:rsid w:val="00825D25"/>
    <w:rsid w:val="00827D6F"/>
    <w:rsid w:val="008300C8"/>
    <w:rsid w:val="008304CD"/>
    <w:rsid w:val="00833563"/>
    <w:rsid w:val="008335B1"/>
    <w:rsid w:val="00834972"/>
    <w:rsid w:val="00835DD6"/>
    <w:rsid w:val="008376AC"/>
    <w:rsid w:val="008379EE"/>
    <w:rsid w:val="00841B0A"/>
    <w:rsid w:val="0084221B"/>
    <w:rsid w:val="0084405D"/>
    <w:rsid w:val="008441EB"/>
    <w:rsid w:val="008444E8"/>
    <w:rsid w:val="008448B4"/>
    <w:rsid w:val="00844E80"/>
    <w:rsid w:val="00846FE7"/>
    <w:rsid w:val="00850CEC"/>
    <w:rsid w:val="00850E36"/>
    <w:rsid w:val="00850E45"/>
    <w:rsid w:val="0085119E"/>
    <w:rsid w:val="00853140"/>
    <w:rsid w:val="00856498"/>
    <w:rsid w:val="00856911"/>
    <w:rsid w:val="00856C5F"/>
    <w:rsid w:val="00857FCA"/>
    <w:rsid w:val="008636C0"/>
    <w:rsid w:val="00863D18"/>
    <w:rsid w:val="00865647"/>
    <w:rsid w:val="0086574E"/>
    <w:rsid w:val="008677FD"/>
    <w:rsid w:val="00867B56"/>
    <w:rsid w:val="00870077"/>
    <w:rsid w:val="008706D4"/>
    <w:rsid w:val="00870F8A"/>
    <w:rsid w:val="008719A4"/>
    <w:rsid w:val="00871D23"/>
    <w:rsid w:val="008721D4"/>
    <w:rsid w:val="00872782"/>
    <w:rsid w:val="00874312"/>
    <w:rsid w:val="0087437C"/>
    <w:rsid w:val="00875CD7"/>
    <w:rsid w:val="0087608E"/>
    <w:rsid w:val="00876B4D"/>
    <w:rsid w:val="00876D5E"/>
    <w:rsid w:val="00877F18"/>
    <w:rsid w:val="00880BBE"/>
    <w:rsid w:val="00881496"/>
    <w:rsid w:val="008831AD"/>
    <w:rsid w:val="00883680"/>
    <w:rsid w:val="008850EF"/>
    <w:rsid w:val="00885820"/>
    <w:rsid w:val="0088638F"/>
    <w:rsid w:val="00891466"/>
    <w:rsid w:val="00891B88"/>
    <w:rsid w:val="00894A88"/>
    <w:rsid w:val="00895386"/>
    <w:rsid w:val="00896D3D"/>
    <w:rsid w:val="008A08E1"/>
    <w:rsid w:val="008A21FF"/>
    <w:rsid w:val="008A2CE2"/>
    <w:rsid w:val="008A30AC"/>
    <w:rsid w:val="008A3F81"/>
    <w:rsid w:val="008A41F4"/>
    <w:rsid w:val="008A44B8"/>
    <w:rsid w:val="008A4677"/>
    <w:rsid w:val="008A4CE1"/>
    <w:rsid w:val="008A51A8"/>
    <w:rsid w:val="008A54C7"/>
    <w:rsid w:val="008A77D8"/>
    <w:rsid w:val="008B0483"/>
    <w:rsid w:val="008B0C02"/>
    <w:rsid w:val="008B120C"/>
    <w:rsid w:val="008B18C9"/>
    <w:rsid w:val="008B2BCE"/>
    <w:rsid w:val="008B51A0"/>
    <w:rsid w:val="008B592A"/>
    <w:rsid w:val="008B675A"/>
    <w:rsid w:val="008B69D2"/>
    <w:rsid w:val="008B7B5C"/>
    <w:rsid w:val="008B7CC2"/>
    <w:rsid w:val="008C0281"/>
    <w:rsid w:val="008C0C99"/>
    <w:rsid w:val="008C2017"/>
    <w:rsid w:val="008C2398"/>
    <w:rsid w:val="008C2AAD"/>
    <w:rsid w:val="008C302D"/>
    <w:rsid w:val="008C432E"/>
    <w:rsid w:val="008C4958"/>
    <w:rsid w:val="008C4BAA"/>
    <w:rsid w:val="008C6AE8"/>
    <w:rsid w:val="008C741D"/>
    <w:rsid w:val="008C7573"/>
    <w:rsid w:val="008C7783"/>
    <w:rsid w:val="008D02F5"/>
    <w:rsid w:val="008D0DB1"/>
    <w:rsid w:val="008D2EB2"/>
    <w:rsid w:val="008D34F1"/>
    <w:rsid w:val="008D39D8"/>
    <w:rsid w:val="008D491D"/>
    <w:rsid w:val="008D52DC"/>
    <w:rsid w:val="008D56B3"/>
    <w:rsid w:val="008D6D1A"/>
    <w:rsid w:val="008E029F"/>
    <w:rsid w:val="008E065E"/>
    <w:rsid w:val="008E0927"/>
    <w:rsid w:val="008E1909"/>
    <w:rsid w:val="008E19D0"/>
    <w:rsid w:val="008E3D3E"/>
    <w:rsid w:val="008E44B8"/>
    <w:rsid w:val="008E5F79"/>
    <w:rsid w:val="008F04D1"/>
    <w:rsid w:val="008F0B44"/>
    <w:rsid w:val="008F1EAB"/>
    <w:rsid w:val="008F2133"/>
    <w:rsid w:val="008F29DD"/>
    <w:rsid w:val="008F2BBF"/>
    <w:rsid w:val="008F33DC"/>
    <w:rsid w:val="008F40F2"/>
    <w:rsid w:val="008F477F"/>
    <w:rsid w:val="008F5E2E"/>
    <w:rsid w:val="008F600C"/>
    <w:rsid w:val="008F734E"/>
    <w:rsid w:val="008F7845"/>
    <w:rsid w:val="009008F4"/>
    <w:rsid w:val="00900E50"/>
    <w:rsid w:val="00902350"/>
    <w:rsid w:val="00902E42"/>
    <w:rsid w:val="0090336B"/>
    <w:rsid w:val="009038A0"/>
    <w:rsid w:val="009053AA"/>
    <w:rsid w:val="00905736"/>
    <w:rsid w:val="00905E82"/>
    <w:rsid w:val="009061DE"/>
    <w:rsid w:val="00906939"/>
    <w:rsid w:val="009075B9"/>
    <w:rsid w:val="00907DB8"/>
    <w:rsid w:val="0091039D"/>
    <w:rsid w:val="00910B7D"/>
    <w:rsid w:val="00911DFB"/>
    <w:rsid w:val="00911F5A"/>
    <w:rsid w:val="009135B9"/>
    <w:rsid w:val="009139D9"/>
    <w:rsid w:val="009140E8"/>
    <w:rsid w:val="0091463A"/>
    <w:rsid w:val="00914AD8"/>
    <w:rsid w:val="00915D25"/>
    <w:rsid w:val="0091601E"/>
    <w:rsid w:val="00916079"/>
    <w:rsid w:val="00917CE9"/>
    <w:rsid w:val="00920BF2"/>
    <w:rsid w:val="00921C42"/>
    <w:rsid w:val="00922010"/>
    <w:rsid w:val="009265E0"/>
    <w:rsid w:val="00926FEF"/>
    <w:rsid w:val="00927E6D"/>
    <w:rsid w:val="00931BD9"/>
    <w:rsid w:val="0093274D"/>
    <w:rsid w:val="00933E23"/>
    <w:rsid w:val="00935DB8"/>
    <w:rsid w:val="0093607B"/>
    <w:rsid w:val="009368F3"/>
    <w:rsid w:val="00936A53"/>
    <w:rsid w:val="00936C07"/>
    <w:rsid w:val="009373EA"/>
    <w:rsid w:val="009403F9"/>
    <w:rsid w:val="00940480"/>
    <w:rsid w:val="009413E8"/>
    <w:rsid w:val="00941636"/>
    <w:rsid w:val="00943742"/>
    <w:rsid w:val="00944446"/>
    <w:rsid w:val="009459A6"/>
    <w:rsid w:val="00945C05"/>
    <w:rsid w:val="00945CC6"/>
    <w:rsid w:val="00946945"/>
    <w:rsid w:val="00946CFD"/>
    <w:rsid w:val="00947713"/>
    <w:rsid w:val="0095011B"/>
    <w:rsid w:val="009507EF"/>
    <w:rsid w:val="00950DE7"/>
    <w:rsid w:val="009522A6"/>
    <w:rsid w:val="00953920"/>
    <w:rsid w:val="00953D47"/>
    <w:rsid w:val="00955E64"/>
    <w:rsid w:val="0095681E"/>
    <w:rsid w:val="009570A5"/>
    <w:rsid w:val="009572D4"/>
    <w:rsid w:val="00957C1F"/>
    <w:rsid w:val="00960A25"/>
    <w:rsid w:val="00961921"/>
    <w:rsid w:val="009625DE"/>
    <w:rsid w:val="0096430A"/>
    <w:rsid w:val="00964919"/>
    <w:rsid w:val="0096548A"/>
    <w:rsid w:val="0096554B"/>
    <w:rsid w:val="0096584A"/>
    <w:rsid w:val="00966F0D"/>
    <w:rsid w:val="00970C11"/>
    <w:rsid w:val="00971F08"/>
    <w:rsid w:val="00975113"/>
    <w:rsid w:val="0097603D"/>
    <w:rsid w:val="00976949"/>
    <w:rsid w:val="00977ACF"/>
    <w:rsid w:val="00980477"/>
    <w:rsid w:val="00980C74"/>
    <w:rsid w:val="00981A92"/>
    <w:rsid w:val="0098201E"/>
    <w:rsid w:val="00985253"/>
    <w:rsid w:val="009853B3"/>
    <w:rsid w:val="0098567E"/>
    <w:rsid w:val="009871CF"/>
    <w:rsid w:val="00990630"/>
    <w:rsid w:val="00990994"/>
    <w:rsid w:val="00990EB7"/>
    <w:rsid w:val="00991761"/>
    <w:rsid w:val="00992B04"/>
    <w:rsid w:val="0099366C"/>
    <w:rsid w:val="00993A69"/>
    <w:rsid w:val="00994DCA"/>
    <w:rsid w:val="009960EC"/>
    <w:rsid w:val="009970DD"/>
    <w:rsid w:val="009A0FBA"/>
    <w:rsid w:val="009A1601"/>
    <w:rsid w:val="009A1FBB"/>
    <w:rsid w:val="009A215F"/>
    <w:rsid w:val="009A462D"/>
    <w:rsid w:val="009A5CBA"/>
    <w:rsid w:val="009A7F84"/>
    <w:rsid w:val="009B196C"/>
    <w:rsid w:val="009B1F30"/>
    <w:rsid w:val="009B31AE"/>
    <w:rsid w:val="009B327D"/>
    <w:rsid w:val="009B3AC2"/>
    <w:rsid w:val="009B4DF4"/>
    <w:rsid w:val="009B4E12"/>
    <w:rsid w:val="009B564E"/>
    <w:rsid w:val="009B5D3F"/>
    <w:rsid w:val="009B7E87"/>
    <w:rsid w:val="009C02B6"/>
    <w:rsid w:val="009C0F39"/>
    <w:rsid w:val="009C1CD6"/>
    <w:rsid w:val="009C3212"/>
    <w:rsid w:val="009C33C1"/>
    <w:rsid w:val="009C403E"/>
    <w:rsid w:val="009C49EC"/>
    <w:rsid w:val="009C5FE2"/>
    <w:rsid w:val="009C772C"/>
    <w:rsid w:val="009D27C9"/>
    <w:rsid w:val="009D32C1"/>
    <w:rsid w:val="009D4199"/>
    <w:rsid w:val="009D4FEC"/>
    <w:rsid w:val="009D4FF0"/>
    <w:rsid w:val="009D51B1"/>
    <w:rsid w:val="009D555B"/>
    <w:rsid w:val="009D60A1"/>
    <w:rsid w:val="009D703C"/>
    <w:rsid w:val="009D718F"/>
    <w:rsid w:val="009E068F"/>
    <w:rsid w:val="009E14E0"/>
    <w:rsid w:val="009E301B"/>
    <w:rsid w:val="009E357E"/>
    <w:rsid w:val="009E35DB"/>
    <w:rsid w:val="009E47A3"/>
    <w:rsid w:val="009E56DA"/>
    <w:rsid w:val="009E743D"/>
    <w:rsid w:val="009F08F3"/>
    <w:rsid w:val="009F1D4F"/>
    <w:rsid w:val="009F1ECE"/>
    <w:rsid w:val="009F2A95"/>
    <w:rsid w:val="009F2D53"/>
    <w:rsid w:val="009F344F"/>
    <w:rsid w:val="009F438B"/>
    <w:rsid w:val="009F5DC6"/>
    <w:rsid w:val="009F67E8"/>
    <w:rsid w:val="00A0064F"/>
    <w:rsid w:val="00A00B32"/>
    <w:rsid w:val="00A01A68"/>
    <w:rsid w:val="00A048A8"/>
    <w:rsid w:val="00A04F49"/>
    <w:rsid w:val="00A064CA"/>
    <w:rsid w:val="00A07372"/>
    <w:rsid w:val="00A1049F"/>
    <w:rsid w:val="00A129D7"/>
    <w:rsid w:val="00A13E54"/>
    <w:rsid w:val="00A142A1"/>
    <w:rsid w:val="00A15202"/>
    <w:rsid w:val="00A17F63"/>
    <w:rsid w:val="00A20C10"/>
    <w:rsid w:val="00A2193B"/>
    <w:rsid w:val="00A21A0C"/>
    <w:rsid w:val="00A2351A"/>
    <w:rsid w:val="00A2526E"/>
    <w:rsid w:val="00A264A9"/>
    <w:rsid w:val="00A26D81"/>
    <w:rsid w:val="00A27785"/>
    <w:rsid w:val="00A30187"/>
    <w:rsid w:val="00A3373F"/>
    <w:rsid w:val="00A3448A"/>
    <w:rsid w:val="00A34EB7"/>
    <w:rsid w:val="00A36185"/>
    <w:rsid w:val="00A36297"/>
    <w:rsid w:val="00A40104"/>
    <w:rsid w:val="00A40236"/>
    <w:rsid w:val="00A4107B"/>
    <w:rsid w:val="00A412D6"/>
    <w:rsid w:val="00A41E2B"/>
    <w:rsid w:val="00A41FE1"/>
    <w:rsid w:val="00A42DDA"/>
    <w:rsid w:val="00A438D0"/>
    <w:rsid w:val="00A452F0"/>
    <w:rsid w:val="00A45B74"/>
    <w:rsid w:val="00A50132"/>
    <w:rsid w:val="00A50796"/>
    <w:rsid w:val="00A51466"/>
    <w:rsid w:val="00A51568"/>
    <w:rsid w:val="00A5264C"/>
    <w:rsid w:val="00A52E1D"/>
    <w:rsid w:val="00A53B7A"/>
    <w:rsid w:val="00A60117"/>
    <w:rsid w:val="00A61499"/>
    <w:rsid w:val="00A626D1"/>
    <w:rsid w:val="00A62A77"/>
    <w:rsid w:val="00A62ECE"/>
    <w:rsid w:val="00A63483"/>
    <w:rsid w:val="00A6363A"/>
    <w:rsid w:val="00A6549C"/>
    <w:rsid w:val="00A657D7"/>
    <w:rsid w:val="00A65B19"/>
    <w:rsid w:val="00A65BD0"/>
    <w:rsid w:val="00A660AC"/>
    <w:rsid w:val="00A67C37"/>
    <w:rsid w:val="00A67E6C"/>
    <w:rsid w:val="00A706FC"/>
    <w:rsid w:val="00A70939"/>
    <w:rsid w:val="00A70A54"/>
    <w:rsid w:val="00A71B99"/>
    <w:rsid w:val="00A71C29"/>
    <w:rsid w:val="00A72BC9"/>
    <w:rsid w:val="00A739D0"/>
    <w:rsid w:val="00A73EA4"/>
    <w:rsid w:val="00A75BED"/>
    <w:rsid w:val="00A761D4"/>
    <w:rsid w:val="00A764CE"/>
    <w:rsid w:val="00A765C4"/>
    <w:rsid w:val="00A7763F"/>
    <w:rsid w:val="00A77BEA"/>
    <w:rsid w:val="00A77EC4"/>
    <w:rsid w:val="00A80441"/>
    <w:rsid w:val="00A83E38"/>
    <w:rsid w:val="00A916C9"/>
    <w:rsid w:val="00A91C62"/>
    <w:rsid w:val="00A92879"/>
    <w:rsid w:val="00A92908"/>
    <w:rsid w:val="00A92C7A"/>
    <w:rsid w:val="00A93694"/>
    <w:rsid w:val="00A94311"/>
    <w:rsid w:val="00A9442A"/>
    <w:rsid w:val="00A94666"/>
    <w:rsid w:val="00A97225"/>
    <w:rsid w:val="00A979B2"/>
    <w:rsid w:val="00AA016F"/>
    <w:rsid w:val="00AA1ED6"/>
    <w:rsid w:val="00AA21EC"/>
    <w:rsid w:val="00AA23D1"/>
    <w:rsid w:val="00AA260C"/>
    <w:rsid w:val="00AA4279"/>
    <w:rsid w:val="00AA51D6"/>
    <w:rsid w:val="00AA63BA"/>
    <w:rsid w:val="00AA6A03"/>
    <w:rsid w:val="00AB017F"/>
    <w:rsid w:val="00AB0BC8"/>
    <w:rsid w:val="00AB10DA"/>
    <w:rsid w:val="00AB11CA"/>
    <w:rsid w:val="00AB14D9"/>
    <w:rsid w:val="00AB1841"/>
    <w:rsid w:val="00AB3C41"/>
    <w:rsid w:val="00AB4AB8"/>
    <w:rsid w:val="00AB54D8"/>
    <w:rsid w:val="00AB655E"/>
    <w:rsid w:val="00AC007F"/>
    <w:rsid w:val="00AC186D"/>
    <w:rsid w:val="00AC2ECD"/>
    <w:rsid w:val="00AC3119"/>
    <w:rsid w:val="00AC33AD"/>
    <w:rsid w:val="00AC49FB"/>
    <w:rsid w:val="00AC4FAD"/>
    <w:rsid w:val="00AC5692"/>
    <w:rsid w:val="00AC5A10"/>
    <w:rsid w:val="00AD0182"/>
    <w:rsid w:val="00AD0AA3"/>
    <w:rsid w:val="00AD1952"/>
    <w:rsid w:val="00AD2496"/>
    <w:rsid w:val="00AD3F94"/>
    <w:rsid w:val="00AD4A5A"/>
    <w:rsid w:val="00AD6192"/>
    <w:rsid w:val="00AD67FE"/>
    <w:rsid w:val="00AE138B"/>
    <w:rsid w:val="00AE27AC"/>
    <w:rsid w:val="00AE40E0"/>
    <w:rsid w:val="00AE4DBA"/>
    <w:rsid w:val="00AE4F07"/>
    <w:rsid w:val="00AE79A3"/>
    <w:rsid w:val="00AE7F5A"/>
    <w:rsid w:val="00AF0BFA"/>
    <w:rsid w:val="00AF13F7"/>
    <w:rsid w:val="00AF1C5D"/>
    <w:rsid w:val="00AF42D7"/>
    <w:rsid w:val="00AF4961"/>
    <w:rsid w:val="00AF6C00"/>
    <w:rsid w:val="00AF6F2F"/>
    <w:rsid w:val="00B006FE"/>
    <w:rsid w:val="00B007CB"/>
    <w:rsid w:val="00B01B96"/>
    <w:rsid w:val="00B01DC9"/>
    <w:rsid w:val="00B01F12"/>
    <w:rsid w:val="00B02AA9"/>
    <w:rsid w:val="00B02F74"/>
    <w:rsid w:val="00B02F9A"/>
    <w:rsid w:val="00B02FA3"/>
    <w:rsid w:val="00B05084"/>
    <w:rsid w:val="00B05A6F"/>
    <w:rsid w:val="00B066D6"/>
    <w:rsid w:val="00B06F12"/>
    <w:rsid w:val="00B06F21"/>
    <w:rsid w:val="00B114CE"/>
    <w:rsid w:val="00B14F34"/>
    <w:rsid w:val="00B151EE"/>
    <w:rsid w:val="00B156EB"/>
    <w:rsid w:val="00B157F9"/>
    <w:rsid w:val="00B167F1"/>
    <w:rsid w:val="00B20256"/>
    <w:rsid w:val="00B20D09"/>
    <w:rsid w:val="00B21786"/>
    <w:rsid w:val="00B22C9D"/>
    <w:rsid w:val="00B23437"/>
    <w:rsid w:val="00B2763F"/>
    <w:rsid w:val="00B27AAC"/>
    <w:rsid w:val="00B30929"/>
    <w:rsid w:val="00B36236"/>
    <w:rsid w:val="00B369AD"/>
    <w:rsid w:val="00B37066"/>
    <w:rsid w:val="00B372AA"/>
    <w:rsid w:val="00B37D91"/>
    <w:rsid w:val="00B40445"/>
    <w:rsid w:val="00B41888"/>
    <w:rsid w:val="00B42BDB"/>
    <w:rsid w:val="00B44AA1"/>
    <w:rsid w:val="00B453C3"/>
    <w:rsid w:val="00B45A52"/>
    <w:rsid w:val="00B46175"/>
    <w:rsid w:val="00B500E0"/>
    <w:rsid w:val="00B5058B"/>
    <w:rsid w:val="00B51BBD"/>
    <w:rsid w:val="00B56296"/>
    <w:rsid w:val="00B5681C"/>
    <w:rsid w:val="00B6033E"/>
    <w:rsid w:val="00B60D56"/>
    <w:rsid w:val="00B612B3"/>
    <w:rsid w:val="00B614DD"/>
    <w:rsid w:val="00B617E6"/>
    <w:rsid w:val="00B6180A"/>
    <w:rsid w:val="00B61FC9"/>
    <w:rsid w:val="00B626FC"/>
    <w:rsid w:val="00B62AAA"/>
    <w:rsid w:val="00B62DC3"/>
    <w:rsid w:val="00B6374A"/>
    <w:rsid w:val="00B664C7"/>
    <w:rsid w:val="00B70BB1"/>
    <w:rsid w:val="00B71B58"/>
    <w:rsid w:val="00B739F6"/>
    <w:rsid w:val="00B74C28"/>
    <w:rsid w:val="00B77E8A"/>
    <w:rsid w:val="00B800F5"/>
    <w:rsid w:val="00B8117B"/>
    <w:rsid w:val="00B81A6C"/>
    <w:rsid w:val="00B81D70"/>
    <w:rsid w:val="00B843AE"/>
    <w:rsid w:val="00B859FB"/>
    <w:rsid w:val="00B85DE5"/>
    <w:rsid w:val="00B85FAE"/>
    <w:rsid w:val="00B90E65"/>
    <w:rsid w:val="00B90F73"/>
    <w:rsid w:val="00B92917"/>
    <w:rsid w:val="00B934DA"/>
    <w:rsid w:val="00B93B59"/>
    <w:rsid w:val="00B9406A"/>
    <w:rsid w:val="00B94A2F"/>
    <w:rsid w:val="00B94D6D"/>
    <w:rsid w:val="00B95078"/>
    <w:rsid w:val="00B96258"/>
    <w:rsid w:val="00B9690A"/>
    <w:rsid w:val="00BA2280"/>
    <w:rsid w:val="00BA2A08"/>
    <w:rsid w:val="00BA56D2"/>
    <w:rsid w:val="00BA6440"/>
    <w:rsid w:val="00BA76E0"/>
    <w:rsid w:val="00BB0186"/>
    <w:rsid w:val="00BB212F"/>
    <w:rsid w:val="00BB2A25"/>
    <w:rsid w:val="00BB4D7A"/>
    <w:rsid w:val="00BB51E9"/>
    <w:rsid w:val="00BB56BD"/>
    <w:rsid w:val="00BB7455"/>
    <w:rsid w:val="00BB78D4"/>
    <w:rsid w:val="00BC0FDC"/>
    <w:rsid w:val="00BC1809"/>
    <w:rsid w:val="00BC2238"/>
    <w:rsid w:val="00BC3053"/>
    <w:rsid w:val="00BC4D2E"/>
    <w:rsid w:val="00BC536F"/>
    <w:rsid w:val="00BC5DE4"/>
    <w:rsid w:val="00BC642C"/>
    <w:rsid w:val="00BC6A51"/>
    <w:rsid w:val="00BC6E25"/>
    <w:rsid w:val="00BD08B5"/>
    <w:rsid w:val="00BD46A8"/>
    <w:rsid w:val="00BD48AC"/>
    <w:rsid w:val="00BD5146"/>
    <w:rsid w:val="00BD5F1A"/>
    <w:rsid w:val="00BE1234"/>
    <w:rsid w:val="00BE2FA6"/>
    <w:rsid w:val="00BE333F"/>
    <w:rsid w:val="00BE4F7A"/>
    <w:rsid w:val="00BE7406"/>
    <w:rsid w:val="00BE741C"/>
    <w:rsid w:val="00BE7603"/>
    <w:rsid w:val="00BF3279"/>
    <w:rsid w:val="00BF6704"/>
    <w:rsid w:val="00BF74C7"/>
    <w:rsid w:val="00C015F1"/>
    <w:rsid w:val="00C01BD7"/>
    <w:rsid w:val="00C01EC1"/>
    <w:rsid w:val="00C01F33"/>
    <w:rsid w:val="00C02CC6"/>
    <w:rsid w:val="00C040F7"/>
    <w:rsid w:val="00C041B0"/>
    <w:rsid w:val="00C044AB"/>
    <w:rsid w:val="00C04DDF"/>
    <w:rsid w:val="00C05706"/>
    <w:rsid w:val="00C057F4"/>
    <w:rsid w:val="00C07377"/>
    <w:rsid w:val="00C103DD"/>
    <w:rsid w:val="00C10478"/>
    <w:rsid w:val="00C12107"/>
    <w:rsid w:val="00C13452"/>
    <w:rsid w:val="00C14115"/>
    <w:rsid w:val="00C14B88"/>
    <w:rsid w:val="00C14D4B"/>
    <w:rsid w:val="00C154BB"/>
    <w:rsid w:val="00C15B66"/>
    <w:rsid w:val="00C16DE5"/>
    <w:rsid w:val="00C171B1"/>
    <w:rsid w:val="00C210BC"/>
    <w:rsid w:val="00C21C9E"/>
    <w:rsid w:val="00C237F8"/>
    <w:rsid w:val="00C26FAA"/>
    <w:rsid w:val="00C279B5"/>
    <w:rsid w:val="00C27C45"/>
    <w:rsid w:val="00C32657"/>
    <w:rsid w:val="00C33F4B"/>
    <w:rsid w:val="00C3719D"/>
    <w:rsid w:val="00C37CC3"/>
    <w:rsid w:val="00C4067E"/>
    <w:rsid w:val="00C42BAB"/>
    <w:rsid w:val="00C46A82"/>
    <w:rsid w:val="00C4742E"/>
    <w:rsid w:val="00C51FCF"/>
    <w:rsid w:val="00C5214D"/>
    <w:rsid w:val="00C54995"/>
    <w:rsid w:val="00C54D41"/>
    <w:rsid w:val="00C55921"/>
    <w:rsid w:val="00C559BF"/>
    <w:rsid w:val="00C55F6F"/>
    <w:rsid w:val="00C561AF"/>
    <w:rsid w:val="00C57605"/>
    <w:rsid w:val="00C6006D"/>
    <w:rsid w:val="00C60783"/>
    <w:rsid w:val="00C63695"/>
    <w:rsid w:val="00C6418B"/>
    <w:rsid w:val="00C64672"/>
    <w:rsid w:val="00C64E8D"/>
    <w:rsid w:val="00C658AB"/>
    <w:rsid w:val="00C70697"/>
    <w:rsid w:val="00C72EF4"/>
    <w:rsid w:val="00C743F0"/>
    <w:rsid w:val="00C74CA0"/>
    <w:rsid w:val="00C75D2F"/>
    <w:rsid w:val="00C767BE"/>
    <w:rsid w:val="00C767C3"/>
    <w:rsid w:val="00C76963"/>
    <w:rsid w:val="00C76E3C"/>
    <w:rsid w:val="00C77B92"/>
    <w:rsid w:val="00C81568"/>
    <w:rsid w:val="00C858D0"/>
    <w:rsid w:val="00C85F97"/>
    <w:rsid w:val="00C86B9F"/>
    <w:rsid w:val="00C9026B"/>
    <w:rsid w:val="00C9027A"/>
    <w:rsid w:val="00C9062C"/>
    <w:rsid w:val="00C9068E"/>
    <w:rsid w:val="00C9169C"/>
    <w:rsid w:val="00C9318D"/>
    <w:rsid w:val="00C9342D"/>
    <w:rsid w:val="00C93C4B"/>
    <w:rsid w:val="00C944AB"/>
    <w:rsid w:val="00C95477"/>
    <w:rsid w:val="00C95B40"/>
    <w:rsid w:val="00C97A23"/>
    <w:rsid w:val="00CA0590"/>
    <w:rsid w:val="00CA12D1"/>
    <w:rsid w:val="00CA1ED8"/>
    <w:rsid w:val="00CA31A3"/>
    <w:rsid w:val="00CA3D41"/>
    <w:rsid w:val="00CB0346"/>
    <w:rsid w:val="00CB1678"/>
    <w:rsid w:val="00CB19C1"/>
    <w:rsid w:val="00CB1F63"/>
    <w:rsid w:val="00CB619A"/>
    <w:rsid w:val="00CB6E7B"/>
    <w:rsid w:val="00CB7170"/>
    <w:rsid w:val="00CB76CF"/>
    <w:rsid w:val="00CC0405"/>
    <w:rsid w:val="00CC040E"/>
    <w:rsid w:val="00CC111F"/>
    <w:rsid w:val="00CC14CB"/>
    <w:rsid w:val="00CC2011"/>
    <w:rsid w:val="00CC3EA0"/>
    <w:rsid w:val="00CC5E23"/>
    <w:rsid w:val="00CC7B45"/>
    <w:rsid w:val="00CD1188"/>
    <w:rsid w:val="00CD2ED1"/>
    <w:rsid w:val="00CD337B"/>
    <w:rsid w:val="00CD33BC"/>
    <w:rsid w:val="00CE0424"/>
    <w:rsid w:val="00CE585C"/>
    <w:rsid w:val="00CE6832"/>
    <w:rsid w:val="00CE7561"/>
    <w:rsid w:val="00CE7799"/>
    <w:rsid w:val="00CF02AC"/>
    <w:rsid w:val="00CF1354"/>
    <w:rsid w:val="00CF3960"/>
    <w:rsid w:val="00CF3B1F"/>
    <w:rsid w:val="00CF3BF6"/>
    <w:rsid w:val="00CF625B"/>
    <w:rsid w:val="00CF638D"/>
    <w:rsid w:val="00CF687E"/>
    <w:rsid w:val="00CF6B7A"/>
    <w:rsid w:val="00D0349B"/>
    <w:rsid w:val="00D04434"/>
    <w:rsid w:val="00D06151"/>
    <w:rsid w:val="00D078C1"/>
    <w:rsid w:val="00D0794C"/>
    <w:rsid w:val="00D10249"/>
    <w:rsid w:val="00D10409"/>
    <w:rsid w:val="00D10F00"/>
    <w:rsid w:val="00D115C3"/>
    <w:rsid w:val="00D11897"/>
    <w:rsid w:val="00D13135"/>
    <w:rsid w:val="00D1344F"/>
    <w:rsid w:val="00D13BC2"/>
    <w:rsid w:val="00D13E4E"/>
    <w:rsid w:val="00D147CA"/>
    <w:rsid w:val="00D153AA"/>
    <w:rsid w:val="00D17248"/>
    <w:rsid w:val="00D17396"/>
    <w:rsid w:val="00D2264C"/>
    <w:rsid w:val="00D23025"/>
    <w:rsid w:val="00D239A7"/>
    <w:rsid w:val="00D23A53"/>
    <w:rsid w:val="00D23F47"/>
    <w:rsid w:val="00D267ED"/>
    <w:rsid w:val="00D26C4E"/>
    <w:rsid w:val="00D3005B"/>
    <w:rsid w:val="00D31E35"/>
    <w:rsid w:val="00D325EA"/>
    <w:rsid w:val="00D334CA"/>
    <w:rsid w:val="00D36E71"/>
    <w:rsid w:val="00D37D87"/>
    <w:rsid w:val="00D37E1B"/>
    <w:rsid w:val="00D40B33"/>
    <w:rsid w:val="00D410D0"/>
    <w:rsid w:val="00D41222"/>
    <w:rsid w:val="00D41BDF"/>
    <w:rsid w:val="00D4318F"/>
    <w:rsid w:val="00D438BF"/>
    <w:rsid w:val="00D43F5A"/>
    <w:rsid w:val="00D440F8"/>
    <w:rsid w:val="00D44DDF"/>
    <w:rsid w:val="00D53C21"/>
    <w:rsid w:val="00D546FF"/>
    <w:rsid w:val="00D54CB1"/>
    <w:rsid w:val="00D55AD5"/>
    <w:rsid w:val="00D5744B"/>
    <w:rsid w:val="00D576CA"/>
    <w:rsid w:val="00D60E13"/>
    <w:rsid w:val="00D61AF5"/>
    <w:rsid w:val="00D62054"/>
    <w:rsid w:val="00D62CD5"/>
    <w:rsid w:val="00D6435F"/>
    <w:rsid w:val="00D64BBB"/>
    <w:rsid w:val="00D652B5"/>
    <w:rsid w:val="00D66155"/>
    <w:rsid w:val="00D708B0"/>
    <w:rsid w:val="00D70E73"/>
    <w:rsid w:val="00D7135D"/>
    <w:rsid w:val="00D734EC"/>
    <w:rsid w:val="00D763CD"/>
    <w:rsid w:val="00D76401"/>
    <w:rsid w:val="00D77B1D"/>
    <w:rsid w:val="00D77E1B"/>
    <w:rsid w:val="00D8021F"/>
    <w:rsid w:val="00D80383"/>
    <w:rsid w:val="00D817B0"/>
    <w:rsid w:val="00D823C6"/>
    <w:rsid w:val="00D84DDC"/>
    <w:rsid w:val="00D86C86"/>
    <w:rsid w:val="00D86CA3"/>
    <w:rsid w:val="00D871CE"/>
    <w:rsid w:val="00D87238"/>
    <w:rsid w:val="00D878F0"/>
    <w:rsid w:val="00D91055"/>
    <w:rsid w:val="00D9196D"/>
    <w:rsid w:val="00D92982"/>
    <w:rsid w:val="00D93AAE"/>
    <w:rsid w:val="00D95549"/>
    <w:rsid w:val="00DA01B6"/>
    <w:rsid w:val="00DA1349"/>
    <w:rsid w:val="00DA305E"/>
    <w:rsid w:val="00DA45FB"/>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78F"/>
    <w:rsid w:val="00DC4F17"/>
    <w:rsid w:val="00DC53EF"/>
    <w:rsid w:val="00DD0E49"/>
    <w:rsid w:val="00DD2697"/>
    <w:rsid w:val="00DD740E"/>
    <w:rsid w:val="00DE2D93"/>
    <w:rsid w:val="00DE4E2C"/>
    <w:rsid w:val="00DE5608"/>
    <w:rsid w:val="00DE58D0"/>
    <w:rsid w:val="00DE654F"/>
    <w:rsid w:val="00DF02B2"/>
    <w:rsid w:val="00DF0B6E"/>
    <w:rsid w:val="00DF15E0"/>
    <w:rsid w:val="00DF1C34"/>
    <w:rsid w:val="00DF306A"/>
    <w:rsid w:val="00DF37A0"/>
    <w:rsid w:val="00DF5C56"/>
    <w:rsid w:val="00E002D7"/>
    <w:rsid w:val="00E05CDC"/>
    <w:rsid w:val="00E05EBD"/>
    <w:rsid w:val="00E073F6"/>
    <w:rsid w:val="00E110E7"/>
    <w:rsid w:val="00E11B20"/>
    <w:rsid w:val="00E138EA"/>
    <w:rsid w:val="00E1577B"/>
    <w:rsid w:val="00E16446"/>
    <w:rsid w:val="00E17FA2"/>
    <w:rsid w:val="00E20983"/>
    <w:rsid w:val="00E222A7"/>
    <w:rsid w:val="00E22330"/>
    <w:rsid w:val="00E25089"/>
    <w:rsid w:val="00E2601C"/>
    <w:rsid w:val="00E2609B"/>
    <w:rsid w:val="00E26FB6"/>
    <w:rsid w:val="00E30B5A"/>
    <w:rsid w:val="00E310FF"/>
    <w:rsid w:val="00E3123D"/>
    <w:rsid w:val="00E31461"/>
    <w:rsid w:val="00E31A8D"/>
    <w:rsid w:val="00E31C09"/>
    <w:rsid w:val="00E31D43"/>
    <w:rsid w:val="00E32608"/>
    <w:rsid w:val="00E33262"/>
    <w:rsid w:val="00E33F88"/>
    <w:rsid w:val="00E34188"/>
    <w:rsid w:val="00E345CD"/>
    <w:rsid w:val="00E34B6E"/>
    <w:rsid w:val="00E35559"/>
    <w:rsid w:val="00E37218"/>
    <w:rsid w:val="00E3723A"/>
    <w:rsid w:val="00E37860"/>
    <w:rsid w:val="00E37F9A"/>
    <w:rsid w:val="00E4054A"/>
    <w:rsid w:val="00E40BB2"/>
    <w:rsid w:val="00E41AA0"/>
    <w:rsid w:val="00E4258F"/>
    <w:rsid w:val="00E446F1"/>
    <w:rsid w:val="00E46091"/>
    <w:rsid w:val="00E46886"/>
    <w:rsid w:val="00E47AEF"/>
    <w:rsid w:val="00E50DED"/>
    <w:rsid w:val="00E518D7"/>
    <w:rsid w:val="00E51F25"/>
    <w:rsid w:val="00E52A55"/>
    <w:rsid w:val="00E53B75"/>
    <w:rsid w:val="00E54E3B"/>
    <w:rsid w:val="00E5509A"/>
    <w:rsid w:val="00E57565"/>
    <w:rsid w:val="00E625EE"/>
    <w:rsid w:val="00E62F35"/>
    <w:rsid w:val="00E63838"/>
    <w:rsid w:val="00E63B15"/>
    <w:rsid w:val="00E64434"/>
    <w:rsid w:val="00E64570"/>
    <w:rsid w:val="00E65A64"/>
    <w:rsid w:val="00E67C51"/>
    <w:rsid w:val="00E71DF6"/>
    <w:rsid w:val="00E72B2A"/>
    <w:rsid w:val="00E72EFC"/>
    <w:rsid w:val="00E758EC"/>
    <w:rsid w:val="00E76259"/>
    <w:rsid w:val="00E774DB"/>
    <w:rsid w:val="00E8007A"/>
    <w:rsid w:val="00E8233A"/>
    <w:rsid w:val="00E8234C"/>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7A41"/>
    <w:rsid w:val="00EB05A0"/>
    <w:rsid w:val="00EB077B"/>
    <w:rsid w:val="00EB2190"/>
    <w:rsid w:val="00EB40A6"/>
    <w:rsid w:val="00EB4EA2"/>
    <w:rsid w:val="00EB6346"/>
    <w:rsid w:val="00EB7AC8"/>
    <w:rsid w:val="00EC1933"/>
    <w:rsid w:val="00EC27C6"/>
    <w:rsid w:val="00EC4207"/>
    <w:rsid w:val="00EC5653"/>
    <w:rsid w:val="00EC5D1F"/>
    <w:rsid w:val="00EC60B5"/>
    <w:rsid w:val="00EC6A49"/>
    <w:rsid w:val="00EC6AD1"/>
    <w:rsid w:val="00EC71CE"/>
    <w:rsid w:val="00ED1006"/>
    <w:rsid w:val="00ED1AA4"/>
    <w:rsid w:val="00ED3F0F"/>
    <w:rsid w:val="00ED6433"/>
    <w:rsid w:val="00EE0A8F"/>
    <w:rsid w:val="00EE1309"/>
    <w:rsid w:val="00EE1E64"/>
    <w:rsid w:val="00EE4DF7"/>
    <w:rsid w:val="00EE7F85"/>
    <w:rsid w:val="00EF08AA"/>
    <w:rsid w:val="00EF18FE"/>
    <w:rsid w:val="00EF2B08"/>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6833"/>
    <w:rsid w:val="00F17545"/>
    <w:rsid w:val="00F17A46"/>
    <w:rsid w:val="00F17C4B"/>
    <w:rsid w:val="00F209B7"/>
    <w:rsid w:val="00F23500"/>
    <w:rsid w:val="00F2376F"/>
    <w:rsid w:val="00F243D8"/>
    <w:rsid w:val="00F27528"/>
    <w:rsid w:val="00F27A64"/>
    <w:rsid w:val="00F301AC"/>
    <w:rsid w:val="00F30828"/>
    <w:rsid w:val="00F312EF"/>
    <w:rsid w:val="00F313D6"/>
    <w:rsid w:val="00F316AA"/>
    <w:rsid w:val="00F3174B"/>
    <w:rsid w:val="00F329AC"/>
    <w:rsid w:val="00F33F93"/>
    <w:rsid w:val="00F34438"/>
    <w:rsid w:val="00F40F0C"/>
    <w:rsid w:val="00F41518"/>
    <w:rsid w:val="00F42123"/>
    <w:rsid w:val="00F429C3"/>
    <w:rsid w:val="00F452A8"/>
    <w:rsid w:val="00F4766C"/>
    <w:rsid w:val="00F507D1"/>
    <w:rsid w:val="00F519CE"/>
    <w:rsid w:val="00F51ADA"/>
    <w:rsid w:val="00F51EC2"/>
    <w:rsid w:val="00F53AF3"/>
    <w:rsid w:val="00F56B53"/>
    <w:rsid w:val="00F57120"/>
    <w:rsid w:val="00F57AC3"/>
    <w:rsid w:val="00F607C5"/>
    <w:rsid w:val="00F60DEA"/>
    <w:rsid w:val="00F62254"/>
    <w:rsid w:val="00F6302A"/>
    <w:rsid w:val="00F640F6"/>
    <w:rsid w:val="00F64C2B"/>
    <w:rsid w:val="00F65080"/>
    <w:rsid w:val="00F651BE"/>
    <w:rsid w:val="00F65322"/>
    <w:rsid w:val="00F65586"/>
    <w:rsid w:val="00F65BB0"/>
    <w:rsid w:val="00F67619"/>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87523"/>
    <w:rsid w:val="00F9056A"/>
    <w:rsid w:val="00F90F8D"/>
    <w:rsid w:val="00F90F95"/>
    <w:rsid w:val="00F9242E"/>
    <w:rsid w:val="00F92782"/>
    <w:rsid w:val="00F93AA9"/>
    <w:rsid w:val="00F94511"/>
    <w:rsid w:val="00F94B97"/>
    <w:rsid w:val="00F9552D"/>
    <w:rsid w:val="00F96966"/>
    <w:rsid w:val="00F96985"/>
    <w:rsid w:val="00F97838"/>
    <w:rsid w:val="00F97C4E"/>
    <w:rsid w:val="00FA08CF"/>
    <w:rsid w:val="00FA12D2"/>
    <w:rsid w:val="00FA1ADA"/>
    <w:rsid w:val="00FA2BB3"/>
    <w:rsid w:val="00FA3142"/>
    <w:rsid w:val="00FA31FB"/>
    <w:rsid w:val="00FA5319"/>
    <w:rsid w:val="00FB0F8B"/>
    <w:rsid w:val="00FB19A1"/>
    <w:rsid w:val="00FB455B"/>
    <w:rsid w:val="00FB46B7"/>
    <w:rsid w:val="00FB4C80"/>
    <w:rsid w:val="00FB65DA"/>
    <w:rsid w:val="00FB6A6A"/>
    <w:rsid w:val="00FB6F61"/>
    <w:rsid w:val="00FC05EC"/>
    <w:rsid w:val="00FC0873"/>
    <w:rsid w:val="00FC129A"/>
    <w:rsid w:val="00FC183A"/>
    <w:rsid w:val="00FC4AD0"/>
    <w:rsid w:val="00FC7313"/>
    <w:rsid w:val="00FC7429"/>
    <w:rsid w:val="00FD07F6"/>
    <w:rsid w:val="00FD1963"/>
    <w:rsid w:val="00FD1EC8"/>
    <w:rsid w:val="00FD3FB3"/>
    <w:rsid w:val="00FD47ED"/>
    <w:rsid w:val="00FD74DB"/>
    <w:rsid w:val="00FD7660"/>
    <w:rsid w:val="00FE0655"/>
    <w:rsid w:val="00FE1E40"/>
    <w:rsid w:val="00FE20E2"/>
    <w:rsid w:val="00FE2365"/>
    <w:rsid w:val="00FE26A4"/>
    <w:rsid w:val="00FE4B0E"/>
    <w:rsid w:val="00FE4C7B"/>
    <w:rsid w:val="00FE4CAF"/>
    <w:rsid w:val="00FE5670"/>
    <w:rsid w:val="00FE7336"/>
    <w:rsid w:val="00FE787C"/>
    <w:rsid w:val="00FF45A5"/>
    <w:rsid w:val="00FF5C91"/>
    <w:rsid w:val="00FF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link w:val="Header"/>
    <w:rsid w:val="00F65080"/>
    <w:rPr>
      <w:rFonts w:ascii="Arial" w:hAnsi="Arial" w:cs="Arial"/>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53870675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5161106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5NUHHDQN7SK2-1476151046-41755</_dlc_DocId>
    <_dlc_DocIdUrl xmlns="f166a696-7b5b-4ccd-9f0c-ffde0cceec81">
      <Url>https://ericsson.sharepoint.com/sites/star/_layouts/15/DocIdRedir.aspx?ID=5NUHHDQN7SK2-1476151046-41755</Url>
      <Description>5NUHHDQN7SK2-1476151046-41755</Description>
    </_dlc_DocIdUrl>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69CF0-6781-438C-9EDA-7642A31483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7212C3-C0AD-4F83-B492-8BE4729CDFDA}">
  <ds:schemaRefs>
    <ds:schemaRef ds:uri="Microsoft.SharePoint.Taxonomy.ContentTypeSync"/>
  </ds:schemaRefs>
</ds:datastoreItem>
</file>

<file path=customXml/itemProps3.xml><?xml version="1.0" encoding="utf-8"?>
<ds:datastoreItem xmlns:ds="http://schemas.openxmlformats.org/officeDocument/2006/customXml" ds:itemID="{882DD772-4E2E-46BE-A01A-1BC12459C4D8}">
  <ds:schemaRefs>
    <ds:schemaRef ds:uri="http://schemas.microsoft.com/sharepoint/events"/>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BB4C3F38-C5EB-4C45-9110-1477A9E00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225</TotalTime>
  <Pages>2</Pages>
  <Words>557</Words>
  <Characters>2956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139</cp:revision>
  <cp:lastPrinted>2018-06-26T09:14:00Z</cp:lastPrinted>
  <dcterms:created xsi:type="dcterms:W3CDTF">2018-06-18T11:20:00Z</dcterms:created>
  <dcterms:modified xsi:type="dcterms:W3CDTF">2019-02-15T18:40:00Z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f431aae5-9515-4a59-92d5-fec1b33ed932</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